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688D71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DA64D2">
        <w:rPr>
          <w:b/>
          <w:noProof/>
          <w:sz w:val="24"/>
        </w:rPr>
        <w:t>395</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BDC2FF4" w:rsidR="001E259D" w:rsidRDefault="005427B7" w:rsidP="001D679C">
            <w:pPr>
              <w:pStyle w:val="CRCoverPage"/>
              <w:spacing w:after="0"/>
              <w:jc w:val="right"/>
              <w:rPr>
                <w:b/>
                <w:noProof/>
                <w:sz w:val="28"/>
              </w:rPr>
            </w:pPr>
            <w:r w:rsidRPr="00BF3BA8">
              <w:rPr>
                <w:b/>
                <w:sz w:val="28"/>
              </w:rPr>
              <w:t>29.</w:t>
            </w:r>
            <w:r w:rsidR="001D679C">
              <w:rPr>
                <w:b/>
                <w:sz w:val="28"/>
              </w:rPr>
              <w:t>5</w:t>
            </w:r>
            <w:r w:rsidR="006F702D">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25B6269" w:rsidR="001E259D" w:rsidRDefault="006B7B30" w:rsidP="00DE6389">
            <w:pPr>
              <w:pStyle w:val="CRCoverPage"/>
              <w:spacing w:after="0"/>
              <w:rPr>
                <w:noProof/>
                <w:lang w:eastAsia="zh-CN"/>
              </w:rPr>
            </w:pPr>
            <w:r w:rsidRPr="006B7B30">
              <w:rPr>
                <w:rFonts w:eastAsia="SimSun" w:hint="eastAsia"/>
                <w:b/>
                <w:sz w:val="28"/>
              </w:rPr>
              <w:t>0</w:t>
            </w:r>
            <w:r w:rsidR="00AD3B8B">
              <w:rPr>
                <w:rFonts w:eastAsia="SimSun"/>
                <w:b/>
                <w:sz w:val="28"/>
              </w:rPr>
              <w:t>059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579138A" w:rsidR="001E259D" w:rsidRDefault="00DA64D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AF6975D"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6B73B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39B3D8" w:rsidR="001E259D" w:rsidRDefault="00AD7679" w:rsidP="00B423E4">
            <w:pPr>
              <w:pStyle w:val="CRCoverPage"/>
              <w:spacing w:after="0"/>
              <w:ind w:left="100"/>
              <w:rPr>
                <w:noProof/>
              </w:rPr>
            </w:pPr>
            <w:r>
              <w:rPr>
                <w:noProof/>
              </w:rPr>
              <w:t xml:space="preserve">Updates in </w:t>
            </w:r>
            <w:r w:rsidR="006F702D">
              <w:rPr>
                <w:noProof/>
              </w:rPr>
              <w:t>subscription to service area coverage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CAEF173" w:rsidR="001E259D" w:rsidRDefault="00E30351">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ED55F" w14:textId="495DB471" w:rsidR="00DC54D8" w:rsidRDefault="00DC54D8" w:rsidP="00DC54D8">
            <w:pPr>
              <w:pStyle w:val="B2"/>
              <w:ind w:left="100" w:firstLine="0"/>
              <w:rPr>
                <w:rFonts w:ascii="Arial" w:hAnsi="Arial"/>
                <w:noProof/>
              </w:rPr>
            </w:pPr>
            <w:r>
              <w:rPr>
                <w:rFonts w:ascii="Arial" w:hAnsi="Arial"/>
                <w:noProof/>
              </w:rPr>
              <w:t>During CT3#117e</w:t>
            </w:r>
            <w:r w:rsidR="006B7FFC">
              <w:rPr>
                <w:rFonts w:ascii="Arial" w:hAnsi="Arial"/>
                <w:noProof/>
              </w:rPr>
              <w:t>,</w:t>
            </w:r>
            <w:r>
              <w:rPr>
                <w:rFonts w:ascii="Arial" w:hAnsi="Arial"/>
                <w:noProof/>
              </w:rPr>
              <w:t xml:space="preserve"> CT3 agreed on defining the service area coverage change event completely dec</w:t>
            </w:r>
            <w:r w:rsidR="0018210B">
              <w:rPr>
                <w:rFonts w:ascii="Arial" w:hAnsi="Arial"/>
                <w:noProof/>
              </w:rPr>
              <w:t>o</w:t>
            </w:r>
            <w:r>
              <w:rPr>
                <w:rFonts w:ascii="Arial" w:hAnsi="Arial"/>
                <w:noProof/>
              </w:rPr>
              <w:t xml:space="preserve">upled from service are restrictions change event, and included in LS </w:t>
            </w:r>
            <w:hyperlink r:id="rId15" w:history="1">
              <w:r>
                <w:rPr>
                  <w:rStyle w:val="Hyperlink"/>
                  <w:rFonts w:ascii="Calibri" w:hAnsi="Calibri" w:cs="Calibri"/>
                  <w:sz w:val="22"/>
                  <w:szCs w:val="22"/>
                </w:rPr>
                <w:t>C3-214425</w:t>
              </w:r>
            </w:hyperlink>
            <w:r>
              <w:rPr>
                <w:rFonts w:ascii="Arial" w:hAnsi="Arial"/>
                <w:noProof/>
              </w:rPr>
              <w:t xml:space="preserve"> to SA2 a Q4 asking for clarifications about how the Service Area Coverage change event should be understood.</w:t>
            </w:r>
          </w:p>
          <w:p w14:paraId="1A239646" w14:textId="282EDFC3" w:rsidR="006F702D" w:rsidRPr="005B2AAC" w:rsidRDefault="00DC54D8" w:rsidP="00DC54D8">
            <w:pPr>
              <w:pStyle w:val="B2"/>
              <w:ind w:left="100" w:firstLine="0"/>
              <w:rPr>
                <w:rFonts w:ascii="Arial" w:hAnsi="Arial"/>
                <w:noProof/>
              </w:rPr>
            </w:pPr>
            <w:r>
              <w:rPr>
                <w:rFonts w:ascii="Arial" w:hAnsi="Arial"/>
                <w:noProof/>
              </w:rPr>
              <w:t xml:space="preserve">TS 23.523 is misaligned with the conclusions above. The Service Area Restriction event needs to be updated to Service Area Coverage Change. </w:t>
            </w:r>
            <w:r w:rsidR="006F702D">
              <w:rPr>
                <w:rFonts w:ascii="Arial" w:hAnsi="Arial"/>
                <w:noProof/>
              </w:rPr>
              <w:t>Whether the report of the outcome of Service Area Coverage changes is with the data type ServiceAreaRestrictions is FFS.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B90F2" w14:textId="77777777" w:rsidR="00C01CD5" w:rsidRDefault="006F702D" w:rsidP="00317BA9">
            <w:pPr>
              <w:pStyle w:val="CRCoverPage"/>
              <w:numPr>
                <w:ilvl w:val="0"/>
                <w:numId w:val="36"/>
              </w:numPr>
              <w:spacing w:after="0"/>
              <w:rPr>
                <w:noProof/>
                <w:lang w:eastAsia="zh-CN"/>
              </w:rPr>
            </w:pPr>
            <w:r>
              <w:rPr>
                <w:noProof/>
                <w:lang w:eastAsia="zh-CN"/>
              </w:rPr>
              <w:t>Indicate that the report of the outcome of Service Area Coverage changes is FFS</w:t>
            </w:r>
            <w:r w:rsidR="00C01CD5">
              <w:rPr>
                <w:noProof/>
                <w:lang w:eastAsia="zh-CN"/>
              </w:rPr>
              <w:t>.</w:t>
            </w:r>
          </w:p>
          <w:p w14:paraId="6FA0254C" w14:textId="15D215CA" w:rsidR="0017515F" w:rsidRDefault="0017515F" w:rsidP="00317BA9">
            <w:pPr>
              <w:pStyle w:val="CRCoverPage"/>
              <w:numPr>
                <w:ilvl w:val="0"/>
                <w:numId w:val="36"/>
              </w:numPr>
              <w:spacing w:after="0"/>
              <w:rPr>
                <w:noProof/>
                <w:lang w:eastAsia="zh-CN"/>
              </w:rPr>
            </w:pPr>
            <w:r>
              <w:rPr>
                <w:noProof/>
                <w:lang w:eastAsia="zh-CN"/>
              </w:rPr>
              <w:t>Update the name of the event to SAC_CH</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0E7C41" w:rsidR="003C091D" w:rsidRDefault="002C786D" w:rsidP="00CE1211">
            <w:pPr>
              <w:pStyle w:val="CRCoverPage"/>
              <w:spacing w:after="0"/>
              <w:ind w:left="100"/>
              <w:rPr>
                <w:noProof/>
                <w:lang w:eastAsia="zh-CN"/>
              </w:rPr>
            </w:pPr>
            <w:r>
              <w:rPr>
                <w:noProof/>
              </w:rPr>
              <w:t>Service area coverage changes are reported with the ServiceAreaRestriction data type.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7E8B0E" w:rsidR="003C091D" w:rsidRDefault="0017515F" w:rsidP="00CB4240">
            <w:pPr>
              <w:pStyle w:val="CRCoverPage"/>
              <w:spacing w:after="0"/>
              <w:ind w:left="100"/>
              <w:rPr>
                <w:noProof/>
                <w:lang w:eastAsia="zh-CN"/>
              </w:rPr>
            </w:pPr>
            <w:r>
              <w:rPr>
                <w:noProof/>
              </w:rPr>
              <w:t>4.2.2.1, 4.2.4.2, 5.6.1, 5.6.2.8, 5.6.3.3,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456EF59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w:t>
            </w:r>
            <w:r w:rsidR="00E30351">
              <w:rPr>
                <w:noProof/>
                <w:lang w:eastAsia="zh-CN"/>
              </w:rPr>
              <w:t>correction</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50BE603B"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8063F8D" w14:textId="77777777" w:rsidR="009558F5" w:rsidRDefault="009558F5" w:rsidP="009558F5">
      <w:pPr>
        <w:pStyle w:val="Heading4"/>
      </w:pPr>
      <w:bookmarkStart w:id="1" w:name="_Toc20407548"/>
      <w:bookmarkStart w:id="2" w:name="_Toc36040357"/>
      <w:bookmarkStart w:id="3" w:name="_Toc45134248"/>
      <w:bookmarkStart w:id="4" w:name="_Toc51763446"/>
      <w:bookmarkStart w:id="5" w:name="_Toc59018706"/>
      <w:bookmarkStart w:id="6" w:name="_Toc83233182"/>
      <w:r>
        <w:t>4.2.2.1</w:t>
      </w:r>
      <w:r>
        <w:tab/>
        <w:t>General</w:t>
      </w:r>
      <w:bookmarkEnd w:id="1"/>
      <w:bookmarkEnd w:id="2"/>
      <w:bookmarkEnd w:id="3"/>
      <w:bookmarkEnd w:id="4"/>
      <w:bookmarkEnd w:id="5"/>
      <w:bookmarkEnd w:id="6"/>
    </w:p>
    <w:p w14:paraId="42C0CEED" w14:textId="16F4DF90" w:rsidR="009558F5" w:rsidRDefault="009558F5" w:rsidP="009558F5">
      <w:pPr>
        <w:rPr>
          <w:noProof/>
        </w:rPr>
      </w:pPr>
      <w:r>
        <w:rPr>
          <w:noProof/>
        </w:rPr>
        <w:t>This service operation is used by an NF service consumer to subscribe for policy events notifications on a specified context for a group of UE(s) or any UE, or to modify an existing subscription.</w:t>
      </w:r>
    </w:p>
    <w:p w14:paraId="79CF379B" w14:textId="77777777" w:rsidR="009558F5" w:rsidRDefault="009558F5" w:rsidP="009558F5">
      <w:pPr>
        <w:rPr>
          <w:noProof/>
        </w:rPr>
      </w:pPr>
      <w:r>
        <w:rPr>
          <w:noProof/>
        </w:rPr>
        <w:t>The following are the types of events for which a subscription can be made:</w:t>
      </w:r>
    </w:p>
    <w:p w14:paraId="1D952986" w14:textId="77777777" w:rsidR="009558F5" w:rsidRDefault="009558F5" w:rsidP="009558F5">
      <w:pPr>
        <w:pStyle w:val="B10"/>
        <w:rPr>
          <w:noProof/>
        </w:rPr>
      </w:pPr>
      <w:r>
        <w:rPr>
          <w:noProof/>
        </w:rPr>
        <w:t>-</w:t>
      </w:r>
      <w:r>
        <w:rPr>
          <w:noProof/>
        </w:rPr>
        <w:tab/>
        <w:t>PLMN identifier notification;</w:t>
      </w:r>
    </w:p>
    <w:p w14:paraId="7E66C906" w14:textId="77777777" w:rsidR="009558F5" w:rsidRDefault="009558F5" w:rsidP="009558F5">
      <w:pPr>
        <w:pStyle w:val="NO"/>
        <w:rPr>
          <w:rFonts w:eastAsia="SimSun"/>
        </w:rPr>
      </w:pPr>
      <w:r w:rsidRPr="00B07AF9">
        <w:rPr>
          <w:rFonts w:eastAsia="Batang"/>
        </w:rPr>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483AF918" w14:textId="77777777" w:rsidR="009558F5" w:rsidRDefault="009558F5" w:rsidP="009558F5">
      <w:pPr>
        <w:pStyle w:val="B10"/>
      </w:pPr>
      <w:r>
        <w:rPr>
          <w:rFonts w:eastAsia="DengXian"/>
          <w:lang w:val="en-US"/>
        </w:rPr>
        <w:t>-</w:t>
      </w:r>
      <w:r>
        <w:rPr>
          <w:rFonts w:eastAsia="DengXian"/>
          <w:lang w:val="en-US"/>
        </w:rPr>
        <w:tab/>
      </w:r>
      <w:r>
        <w:t>change of Access Type;</w:t>
      </w:r>
    </w:p>
    <w:p w14:paraId="1972E8C2" w14:textId="77777777" w:rsidR="009558F5" w:rsidRDefault="009558F5" w:rsidP="009558F5">
      <w:pPr>
        <w:pStyle w:val="B10"/>
      </w:pPr>
      <w:r>
        <w:t>-</w:t>
      </w:r>
      <w:r>
        <w:tab/>
        <w:t xml:space="preserve">when the feature </w:t>
      </w:r>
      <w:r>
        <w:rPr>
          <w:noProof/>
        </w:rPr>
        <w:t xml:space="preserve">"AMPoliciesEvents" is supported, </w:t>
      </w:r>
      <w:r>
        <w:t xml:space="preserve">change of Service Area </w:t>
      </w:r>
      <w:del w:id="7" w:author="Ericsson Fuen" w:date="2021-09-26T19:09:00Z">
        <w:r w:rsidDel="00B44F42">
          <w:delText>Restrictions</w:delText>
        </w:r>
      </w:del>
      <w:ins w:id="8" w:author="Ericsson Fuen" w:date="2021-09-26T19:09:00Z">
        <w:r>
          <w:t>Coverage</w:t>
        </w:r>
      </w:ins>
      <w:r>
        <w:t>; and</w:t>
      </w:r>
    </w:p>
    <w:p w14:paraId="6858288D" w14:textId="77777777" w:rsidR="009558F5" w:rsidRDefault="009558F5" w:rsidP="009558F5">
      <w:pPr>
        <w:pStyle w:val="B10"/>
        <w:rPr>
          <w:rFonts w:eastAsia="DengXian"/>
          <w:noProof/>
        </w:rPr>
      </w:pPr>
      <w:r>
        <w:t>-</w:t>
      </w:r>
      <w:r>
        <w:tab/>
        <w:t>Satellite backhaul category change.</w:t>
      </w:r>
    </w:p>
    <w:p w14:paraId="19188D68" w14:textId="77777777" w:rsidR="009558F5" w:rsidRDefault="009558F5" w:rsidP="009558F5">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DF57CA3" w14:textId="77777777" w:rsidR="009558F5" w:rsidRDefault="009558F5" w:rsidP="009558F5">
      <w:pPr>
        <w:pStyle w:val="B10"/>
        <w:rPr>
          <w:noProof/>
        </w:rPr>
      </w:pPr>
      <w:r>
        <w:rPr>
          <w:noProof/>
        </w:rPr>
        <w:t>-</w:t>
      </w:r>
      <w:r>
        <w:rPr>
          <w:noProof/>
        </w:rPr>
        <w:tab/>
        <w:t>creating a new subscription;</w:t>
      </w:r>
    </w:p>
    <w:p w14:paraId="2DBB5959" w14:textId="77777777" w:rsidR="009558F5" w:rsidRDefault="009558F5" w:rsidP="009558F5">
      <w:pPr>
        <w:pStyle w:val="B10"/>
        <w:rPr>
          <w:noProof/>
        </w:rPr>
      </w:pPr>
      <w:r>
        <w:rPr>
          <w:noProof/>
        </w:rPr>
        <w:t>-</w:t>
      </w:r>
      <w:r>
        <w:rPr>
          <w:noProof/>
        </w:rPr>
        <w:tab/>
        <w:t>modifying an existing subscription.</w:t>
      </w:r>
    </w:p>
    <w:p w14:paraId="0787BA78" w14:textId="77777777" w:rsidR="00D267A0" w:rsidRDefault="00D267A0" w:rsidP="00D267A0">
      <w:pPr>
        <w:rPr>
          <w:noProof/>
          <w:lang w:eastAsia="zh-CN"/>
        </w:rPr>
      </w:pPr>
    </w:p>
    <w:p w14:paraId="7D0931A2" w14:textId="2EC682D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2nd</w:t>
      </w:r>
      <w:r w:rsidRPr="00BF3BA8">
        <w:rPr>
          <w:color w:val="0000FF"/>
          <w:sz w:val="28"/>
          <w:szCs w:val="28"/>
        </w:rPr>
        <w:t xml:space="preserve"> Change ***</w:t>
      </w:r>
    </w:p>
    <w:p w14:paraId="1CBCC898" w14:textId="77777777" w:rsidR="00FC5FB1" w:rsidRDefault="00FC5FB1" w:rsidP="00FC5FB1">
      <w:pPr>
        <w:pStyle w:val="Heading4"/>
      </w:pPr>
      <w:bookmarkStart w:id="9" w:name="_Toc20407556"/>
      <w:bookmarkStart w:id="10" w:name="_Toc36040365"/>
      <w:bookmarkStart w:id="11" w:name="_Toc45134256"/>
      <w:bookmarkStart w:id="12" w:name="_Toc51763454"/>
      <w:bookmarkStart w:id="13" w:name="_Toc59018714"/>
      <w:bookmarkStart w:id="14" w:name="_Toc83233190"/>
      <w:r>
        <w:t>4.2.4.2</w:t>
      </w:r>
      <w:r>
        <w:tab/>
        <w:t>Notification about subscribed events</w:t>
      </w:r>
      <w:bookmarkEnd w:id="9"/>
      <w:bookmarkEnd w:id="10"/>
      <w:bookmarkEnd w:id="11"/>
      <w:bookmarkEnd w:id="12"/>
      <w:bookmarkEnd w:id="13"/>
      <w:bookmarkEnd w:id="14"/>
    </w:p>
    <w:p w14:paraId="11682731" w14:textId="77777777" w:rsidR="00FC5FB1" w:rsidRDefault="00FC5FB1" w:rsidP="00FC5FB1">
      <w:pPr>
        <w:rPr>
          <w:noProof/>
        </w:rPr>
      </w:pPr>
      <w:r>
        <w:rPr>
          <w:noProof/>
        </w:rPr>
        <w:t>Figure 4.2.4.2-1 illustrates the notification about subscribed events.</w:t>
      </w:r>
    </w:p>
    <w:p w14:paraId="63B45093" w14:textId="77777777" w:rsidR="00FC5FB1" w:rsidRDefault="00FC5FB1" w:rsidP="00FC5FB1">
      <w:pPr>
        <w:pStyle w:val="TH"/>
        <w:rPr>
          <w:noProof/>
        </w:rPr>
      </w:pPr>
      <w:r>
        <w:rPr>
          <w:noProof/>
        </w:rPr>
        <w:object w:dxaOrig="9540" w:dyaOrig="3165" w14:anchorId="4BEB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95672322" r:id="rId18"/>
        </w:object>
      </w:r>
    </w:p>
    <w:p w14:paraId="17840613" w14:textId="77777777" w:rsidR="00FC5FB1" w:rsidRDefault="00FC5FB1" w:rsidP="00FC5FB1">
      <w:pPr>
        <w:pStyle w:val="TF"/>
        <w:rPr>
          <w:noProof/>
        </w:rPr>
      </w:pPr>
      <w:r>
        <w:rPr>
          <w:noProof/>
        </w:rPr>
        <w:t>Figure 4.2.4.2-1: Notification about subscribed events</w:t>
      </w:r>
    </w:p>
    <w:p w14:paraId="3EE9C53E" w14:textId="77777777" w:rsidR="00FC5FB1" w:rsidRDefault="00FC5FB1" w:rsidP="00FC5FB1">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940BA29" w14:textId="77777777" w:rsidR="00FC5FB1" w:rsidRDefault="00FC5FB1" w:rsidP="00FC5FB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3327A2E" w14:textId="77777777" w:rsidR="00FC5FB1" w:rsidRDefault="00FC5FB1" w:rsidP="00FC5FB1">
      <w:pPr>
        <w:pStyle w:val="B10"/>
        <w:rPr>
          <w:noProof/>
          <w:lang w:eastAsia="zh-CN"/>
        </w:rPr>
      </w:pPr>
      <w:r>
        <w:rPr>
          <w:noProof/>
          <w:lang w:eastAsia="zh-CN"/>
        </w:rPr>
        <w:lastRenderedPageBreak/>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28614E6" w14:textId="77777777" w:rsidR="00FC5FB1" w:rsidRDefault="00FC5FB1" w:rsidP="00FC5FB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CDC7B64" w14:textId="77777777" w:rsidR="00FC5FB1" w:rsidRDefault="00FC5FB1" w:rsidP="00FC5FB1">
      <w:pPr>
        <w:pStyle w:val="B2"/>
        <w:rPr>
          <w:noProof/>
          <w:lang w:eastAsia="zh-CN"/>
        </w:rPr>
      </w:pPr>
      <w:r>
        <w:rPr>
          <w:noProof/>
          <w:lang w:eastAsia="zh-CN"/>
        </w:rPr>
        <w:t>1.</w:t>
      </w:r>
      <w:r>
        <w:rPr>
          <w:noProof/>
          <w:lang w:eastAsia="zh-CN"/>
        </w:rPr>
        <w:tab/>
        <w:t>the Policy Control event as "</w:t>
      </w:r>
      <w:r>
        <w:rPr>
          <w:noProof/>
        </w:rPr>
        <w:t>event" attribute;</w:t>
      </w:r>
    </w:p>
    <w:p w14:paraId="1176A23E" w14:textId="77777777" w:rsidR="00FC5FB1" w:rsidRDefault="00FC5FB1" w:rsidP="00FC5FB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F3AE21E" w14:textId="77777777" w:rsidR="00FC5FB1" w:rsidRDefault="00FC5FB1" w:rsidP="00FC5FB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1015836" w14:textId="77777777" w:rsidR="00FC5FB1" w:rsidRDefault="00FC5FB1" w:rsidP="00FC5FB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0BA1FC1E" w14:textId="77777777" w:rsidR="00FC5FB1" w:rsidRDefault="00FC5FB1" w:rsidP="00FC5FB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051BEF9" w14:textId="77777777" w:rsidR="00FC5FB1" w:rsidRDefault="00FC5FB1" w:rsidP="00FC5FB1">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B183983" w14:textId="77777777" w:rsidR="00FC5FB1" w:rsidRDefault="00FC5FB1" w:rsidP="00FC5FB1">
      <w:pPr>
        <w:pStyle w:val="B4"/>
      </w:pPr>
      <w:r>
        <w:t>ii.</w:t>
      </w:r>
      <w:r>
        <w:tab/>
        <w:t>if it is a subsequent access type change report:</w:t>
      </w:r>
    </w:p>
    <w:p w14:paraId="2B633560" w14:textId="77777777" w:rsidR="00FC5FB1" w:rsidRDefault="00FC5FB1" w:rsidP="00FC5FB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803751A" w14:textId="77777777" w:rsidR="00FC5FB1" w:rsidRDefault="00FC5FB1" w:rsidP="00FC5FB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7B01606" w14:textId="77777777" w:rsidR="00FC5FB1" w:rsidRDefault="00FC5FB1" w:rsidP="00FC5FB1">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1949CB22" w14:textId="77777777" w:rsidR="00FC5FB1" w:rsidRDefault="00FC5FB1" w:rsidP="00FC5FB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3F02A0DB" w14:textId="77777777" w:rsidR="00FC5FB1" w:rsidRDefault="00FC5FB1" w:rsidP="00FC5FB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2E1D2AA" w14:textId="77777777" w:rsidR="00FC5FB1" w:rsidRDefault="00FC5FB1" w:rsidP="00FC5FB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0C5BAD2F" w14:textId="77777777" w:rsidR="00FC5FB1" w:rsidRDefault="00FC5FB1" w:rsidP="00FC5FB1">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40FAD5B" w14:textId="77777777" w:rsidR="00FC5FB1" w:rsidRDefault="00FC5FB1" w:rsidP="00FC5FB1">
      <w:pPr>
        <w:pStyle w:val="B2"/>
        <w:rPr>
          <w:ins w:id="15" w:author="Ericsson Fuen" w:date="2021-09-26T19:13:00Z"/>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ins w:id="16" w:author="Ericsson Fuen" w:date="2021-09-26T19:12:00Z">
        <w:r>
          <w:rPr>
            <w:noProof/>
          </w:rPr>
          <w:t xml:space="preserve">coverage </w:t>
        </w:r>
      </w:ins>
      <w:r>
        <w:rPr>
          <w:noProof/>
        </w:rPr>
        <w:t xml:space="preserve">change, the new service area </w:t>
      </w:r>
      <w:ins w:id="17" w:author="Ericsson Fuen" w:date="2021-09-26T19:12:00Z">
        <w:r>
          <w:rPr>
            <w:noProof/>
          </w:rPr>
          <w:t xml:space="preserve">coverage </w:t>
        </w:r>
      </w:ins>
      <w:r>
        <w:rPr>
          <w:lang w:eastAsia="zh-CN"/>
        </w:rPr>
        <w:t>in the</w:t>
      </w:r>
      <w:r>
        <w:rPr>
          <w:noProof/>
          <w:lang w:eastAsia="zh-CN"/>
        </w:rPr>
        <w:t xml:space="preserve"> "</w:t>
      </w:r>
      <w:r>
        <w:rPr>
          <w:noProof/>
        </w:rPr>
        <w:t>servAreaRes</w:t>
      </w:r>
      <w:r>
        <w:rPr>
          <w:noProof/>
          <w:lang w:eastAsia="zh-CN"/>
        </w:rPr>
        <w:t xml:space="preserve">" attribute, </w:t>
      </w:r>
      <w:r>
        <w:t>encoded as specified in 3GPP</w:t>
      </w:r>
      <w:r>
        <w:rPr>
          <w:rFonts w:cs="Arial"/>
          <w:szCs w:val="18"/>
        </w:rPr>
        <w:t> TS 29.507 [10], subclause 4.2.2.3.1</w:t>
      </w:r>
      <w:r>
        <w:rPr>
          <w:noProof/>
          <w:lang w:eastAsia="zh-CN"/>
        </w:rPr>
        <w:t>;</w:t>
      </w:r>
    </w:p>
    <w:p w14:paraId="587A4842" w14:textId="77777777" w:rsidR="00FC5FB1" w:rsidRDefault="00FC5FB1" w:rsidP="00FC5FB1">
      <w:pPr>
        <w:pStyle w:val="EditorsNote"/>
        <w:ind w:left="1560" w:hanging="1276"/>
        <w:rPr>
          <w:ins w:id="18" w:author="Ericsson Fuen" w:date="2021-09-26T19:13:00Z"/>
        </w:rPr>
      </w:pPr>
      <w:ins w:id="19" w:author="Ericsson Fuen" w:date="2021-09-26T19:13:00Z">
        <w:r>
          <w:t>Editor’s Note:</w:t>
        </w:r>
        <w:r>
          <w:tab/>
          <w:t>The attribute name and the data type to report the outcome of the applied service area coverage is FFS.</w:t>
        </w:r>
      </w:ins>
    </w:p>
    <w:p w14:paraId="663301C3" w14:textId="77777777" w:rsidR="00FC5FB1" w:rsidRDefault="00FC5FB1" w:rsidP="00FC5FB1">
      <w:pPr>
        <w:pStyle w:val="B2"/>
        <w:rPr>
          <w:noProof/>
          <w:lang w:eastAsia="zh-CN"/>
        </w:rPr>
      </w:pPr>
    </w:p>
    <w:p w14:paraId="4DD7845C" w14:textId="77777777" w:rsidR="00FC5FB1" w:rsidRDefault="00FC5FB1" w:rsidP="00FC5FB1">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5FFD9430" w14:textId="77777777" w:rsidR="00FC5FB1" w:rsidRDefault="00FC5FB1" w:rsidP="00FC5FB1">
      <w:pPr>
        <w:pStyle w:val="B3"/>
        <w:rPr>
          <w:noProof/>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1E2ADC51" w14:textId="77777777" w:rsidR="00FC5FB1" w:rsidRDefault="00FC5FB1" w:rsidP="00FC5FB1">
      <w:pPr>
        <w:pStyle w:val="B2"/>
        <w:rPr>
          <w:noProof/>
          <w:lang w:eastAsia="zh-CN"/>
        </w:rPr>
      </w:pPr>
      <w:r>
        <w:rPr>
          <w:noProof/>
          <w:lang w:eastAsia="zh-CN"/>
        </w:rPr>
        <w:t>6.</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D52D1F6" w14:textId="77777777" w:rsidR="00FC5FB1" w:rsidRDefault="00FC5FB1" w:rsidP="00FC5FB1">
      <w:pPr>
        <w:pStyle w:val="B2"/>
        <w:rPr>
          <w:rFonts w:cs="Arial"/>
          <w:szCs w:val="18"/>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D4DAF99" w14:textId="77777777" w:rsidR="00FC5FB1" w:rsidRDefault="00FC5FB1" w:rsidP="00FC5FB1">
      <w:pPr>
        <w:pStyle w:val="B2"/>
        <w:rPr>
          <w:noProof/>
          <w:lang w:eastAsia="zh-CN"/>
        </w:rPr>
      </w:pPr>
      <w:r>
        <w:rPr>
          <w:noProof/>
          <w:lang w:eastAsia="zh-CN"/>
        </w:rPr>
        <w:t>8.</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48564358" w14:textId="77777777" w:rsidR="00FC5FB1" w:rsidRDefault="00FC5FB1" w:rsidP="00FC5FB1">
      <w:pPr>
        <w:pStyle w:val="B3"/>
        <w:rPr>
          <w:noProof/>
        </w:rPr>
      </w:pPr>
      <w:r>
        <w:rPr>
          <w:noProof/>
        </w:rPr>
        <w:t>a)</w:t>
      </w:r>
      <w:r>
        <w:rPr>
          <w:noProof/>
          <w:lang w:eastAsia="zh-CN"/>
        </w:rPr>
        <w:tab/>
        <w:t xml:space="preserve">the S-NSSAI of the PDU session in the </w:t>
      </w:r>
      <w:r>
        <w:rPr>
          <w:noProof/>
        </w:rPr>
        <w:t>"snssai" attribute;</w:t>
      </w:r>
    </w:p>
    <w:p w14:paraId="30625ABD" w14:textId="77777777" w:rsidR="00FC5FB1" w:rsidRDefault="00FC5FB1" w:rsidP="00FC5FB1">
      <w:pPr>
        <w:pStyle w:val="B3"/>
        <w:rPr>
          <w:noProof/>
        </w:rPr>
      </w:pPr>
      <w:r>
        <w:rPr>
          <w:noProof/>
          <w:lang w:eastAsia="zh-CN"/>
        </w:rPr>
        <w:lastRenderedPageBreak/>
        <w:t>b)</w:t>
      </w:r>
      <w:r>
        <w:rPr>
          <w:noProof/>
          <w:lang w:eastAsia="zh-CN"/>
        </w:rPr>
        <w:tab/>
        <w:t xml:space="preserve">the DNN of the PDU session in the </w:t>
      </w:r>
      <w:r>
        <w:rPr>
          <w:noProof/>
        </w:rPr>
        <w:t>"dnn" attribute; and</w:t>
      </w:r>
    </w:p>
    <w:p w14:paraId="483FE159" w14:textId="77777777" w:rsidR="00FC5FB1" w:rsidRDefault="00FC5FB1" w:rsidP="00FC5FB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5B4E142" w14:textId="77777777" w:rsidR="00FC5FB1" w:rsidRDefault="00FC5FB1" w:rsidP="00FC5FB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7327739" w14:textId="77777777" w:rsidR="00FC5FB1" w:rsidRDefault="00FC5FB1" w:rsidP="00FC5FB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6147BCF" w14:textId="77777777" w:rsidR="00FC5FB1" w:rsidRDefault="00FC5FB1" w:rsidP="00FC5FB1">
      <w:pPr>
        <w:pStyle w:val="B3"/>
        <w:rPr>
          <w:noProof/>
        </w:rPr>
      </w:pPr>
      <w:r>
        <w:rPr>
          <w:noProof/>
          <w:lang w:eastAsia="zh-CN"/>
        </w:rPr>
        <w:t>a)</w:t>
      </w:r>
      <w:r>
        <w:rPr>
          <w:noProof/>
          <w:lang w:eastAsia="zh-CN"/>
        </w:rPr>
        <w:tab/>
        <w:t xml:space="preserve">a list of Ethernet flows in the </w:t>
      </w:r>
      <w:bookmarkStart w:id="20" w:name="_Hlk528673911"/>
      <w:r>
        <w:rPr>
          <w:noProof/>
        </w:rPr>
        <w:t>"</w:t>
      </w:r>
      <w:bookmarkEnd w:id="20"/>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5ADE6D38" w14:textId="77777777" w:rsidR="00FC5FB1" w:rsidRDefault="00FC5FB1" w:rsidP="00FC5FB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2210DFF4" w14:textId="77777777" w:rsidR="00FC5FB1" w:rsidRDefault="00FC5FB1" w:rsidP="00FC5FB1">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C6C489D" w14:textId="77777777" w:rsidR="00FC5FB1" w:rsidRDefault="00FC5FB1" w:rsidP="00FC5FB1">
      <w:r>
        <w:t>If the NF service consumer cannot successfully fulfil the received HTTP POST request due to an internal error or an error in the HTTP POST request, the NF service consumer shall send an HTTP error response as specified in subclause 5.7.</w:t>
      </w:r>
    </w:p>
    <w:p w14:paraId="612A98FB" w14:textId="77777777" w:rsidR="00FC5FB1" w:rsidRDefault="00FC5FB1" w:rsidP="00FC5FB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3A3BCF64" w14:textId="77777777" w:rsidR="00FC5FB1" w:rsidRDefault="00FC5FB1" w:rsidP="00FC5FB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4C1FBDA" w14:textId="77777777" w:rsidR="00D267A0" w:rsidRDefault="00D267A0" w:rsidP="00D267A0">
      <w:pPr>
        <w:rPr>
          <w:noProof/>
          <w:lang w:eastAsia="zh-CN"/>
        </w:rPr>
      </w:pPr>
    </w:p>
    <w:p w14:paraId="00E7B889" w14:textId="057FFD8A"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3rd</w:t>
      </w:r>
      <w:r w:rsidRPr="00BF3BA8">
        <w:rPr>
          <w:color w:val="0000FF"/>
          <w:sz w:val="28"/>
          <w:szCs w:val="28"/>
        </w:rPr>
        <w:t xml:space="preserve"> Change ***</w:t>
      </w:r>
    </w:p>
    <w:p w14:paraId="10C1958F" w14:textId="77777777" w:rsidR="00171448" w:rsidRDefault="00171448" w:rsidP="00171448">
      <w:pPr>
        <w:pStyle w:val="Heading3"/>
      </w:pPr>
      <w:bookmarkStart w:id="21" w:name="_Toc20407591"/>
      <w:bookmarkStart w:id="22" w:name="_Toc36040400"/>
      <w:bookmarkStart w:id="23" w:name="_Toc45134291"/>
      <w:bookmarkStart w:id="24" w:name="_Toc51763489"/>
      <w:bookmarkStart w:id="25" w:name="_Toc59018749"/>
      <w:bookmarkStart w:id="26" w:name="_Toc83233225"/>
      <w:r>
        <w:t>5.6.1</w:t>
      </w:r>
      <w:r>
        <w:tab/>
        <w:t>General</w:t>
      </w:r>
      <w:bookmarkEnd w:id="21"/>
      <w:bookmarkEnd w:id="22"/>
      <w:bookmarkEnd w:id="23"/>
      <w:bookmarkEnd w:id="24"/>
      <w:bookmarkEnd w:id="25"/>
      <w:bookmarkEnd w:id="26"/>
    </w:p>
    <w:p w14:paraId="6D9346EB" w14:textId="77777777" w:rsidR="00171448" w:rsidRDefault="00171448" w:rsidP="00171448">
      <w:r>
        <w:t>This subclause specifies the application data model supported by the API.</w:t>
      </w:r>
    </w:p>
    <w:p w14:paraId="46149983" w14:textId="77777777" w:rsidR="00171448" w:rsidRDefault="00171448" w:rsidP="00171448">
      <w:r>
        <w:t xml:space="preserve">Table 5.6.1-1 specifies the data types defined for the </w:t>
      </w:r>
      <w:proofErr w:type="spellStart"/>
      <w:r>
        <w:t>Npcf_EventExposure</w:t>
      </w:r>
      <w:proofErr w:type="spellEnd"/>
      <w:r>
        <w:t xml:space="preserve"> service based interface protocol.</w:t>
      </w:r>
    </w:p>
    <w:p w14:paraId="1F51FF0C" w14:textId="77777777" w:rsidR="00171448" w:rsidRPr="00F25344" w:rsidRDefault="00171448" w:rsidP="00171448">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71448" w14:paraId="1C7D508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7B23BA3" w14:textId="77777777" w:rsidR="00171448" w:rsidRDefault="00171448" w:rsidP="0055684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A6B29B" w14:textId="77777777" w:rsidR="00171448" w:rsidRDefault="00171448" w:rsidP="00556849">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451ECEB5" w14:textId="77777777" w:rsidR="00171448" w:rsidRDefault="00171448" w:rsidP="00556849">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9ECCCE5" w14:textId="77777777" w:rsidR="00171448" w:rsidRDefault="00171448" w:rsidP="00556849">
            <w:pPr>
              <w:pStyle w:val="TAH"/>
            </w:pPr>
            <w:r>
              <w:t>Applicability</w:t>
            </w:r>
          </w:p>
        </w:tc>
      </w:tr>
      <w:tr w:rsidR="00171448" w14:paraId="77ABC887"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0E87DF28" w14:textId="77777777" w:rsidR="00171448" w:rsidRPr="00D75DE2" w:rsidRDefault="00171448" w:rsidP="00556849">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D88C246" w14:textId="77777777" w:rsidR="00171448" w:rsidRPr="00D75DE2" w:rsidRDefault="00171448" w:rsidP="00556849">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5291A882" w14:textId="77777777" w:rsidR="00171448" w:rsidRPr="00D75DE2" w:rsidRDefault="00171448" w:rsidP="00556849">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38FA5C18" w14:textId="77777777" w:rsidR="00171448" w:rsidRPr="00D75DE2" w:rsidRDefault="00171448" w:rsidP="00556849">
            <w:pPr>
              <w:pStyle w:val="TAL"/>
            </w:pPr>
            <w:proofErr w:type="spellStart"/>
            <w:r w:rsidRPr="00D75DE2">
              <w:t>ExtendedSessionInformation</w:t>
            </w:r>
            <w:proofErr w:type="spellEnd"/>
          </w:p>
        </w:tc>
      </w:tr>
      <w:tr w:rsidR="00171448" w14:paraId="4DAB2CE6"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1438CBA5" w14:textId="77777777" w:rsidR="00171448" w:rsidRPr="00D75DE2" w:rsidRDefault="00171448" w:rsidP="00556849">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1E9424B" w14:textId="77777777" w:rsidR="00171448" w:rsidRPr="00D75DE2" w:rsidRDefault="00171448" w:rsidP="00556849">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4CA130C8" w14:textId="77777777" w:rsidR="00171448" w:rsidRPr="00D75DE2" w:rsidRDefault="00171448" w:rsidP="00556849">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5ED933F5" w14:textId="77777777" w:rsidR="00171448" w:rsidRPr="00D75DE2" w:rsidRDefault="00171448" w:rsidP="00556849">
            <w:pPr>
              <w:pStyle w:val="TAL"/>
            </w:pPr>
            <w:proofErr w:type="spellStart"/>
            <w:r w:rsidRPr="00D75DE2">
              <w:t>ExtendedSessionInformation</w:t>
            </w:r>
            <w:proofErr w:type="spellEnd"/>
          </w:p>
        </w:tc>
      </w:tr>
      <w:tr w:rsidR="00171448" w14:paraId="6F5318AE"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3AE646CD" w14:textId="77777777" w:rsidR="00171448" w:rsidRPr="00D75DE2" w:rsidRDefault="00171448" w:rsidP="00556849">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2F36F8BF" w14:textId="77777777" w:rsidR="00171448" w:rsidRPr="00D75DE2" w:rsidRDefault="00171448" w:rsidP="00556849">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6AF17BCB" w14:textId="77777777" w:rsidR="00171448" w:rsidRPr="00D75DE2" w:rsidRDefault="00171448" w:rsidP="00556849">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4D2714BB" w14:textId="77777777" w:rsidR="00171448" w:rsidRPr="00D75DE2" w:rsidRDefault="00171448" w:rsidP="00556849">
            <w:pPr>
              <w:pStyle w:val="TAL"/>
            </w:pPr>
          </w:p>
        </w:tc>
      </w:tr>
      <w:tr w:rsidR="00171448" w14:paraId="3DAD2D4E"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1E6C7BD" w14:textId="77777777" w:rsidR="00171448" w:rsidRPr="00D75DE2" w:rsidRDefault="00171448" w:rsidP="00556849">
            <w:pPr>
              <w:pStyle w:val="TAL"/>
            </w:pPr>
            <w:proofErr w:type="spellStart"/>
            <w:r w:rsidRPr="00D75DE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6D8999AA" w14:textId="77777777" w:rsidR="00171448" w:rsidRPr="00D75DE2" w:rsidRDefault="00171448" w:rsidP="00556849">
            <w:pPr>
              <w:pStyle w:val="TAL"/>
            </w:pPr>
            <w:r w:rsidRPr="00D75DE2">
              <w:t>5.6.2.2</w:t>
            </w:r>
          </w:p>
        </w:tc>
        <w:tc>
          <w:tcPr>
            <w:tcW w:w="4125" w:type="dxa"/>
            <w:tcBorders>
              <w:top w:val="single" w:sz="4" w:space="0" w:color="auto"/>
              <w:left w:val="single" w:sz="4" w:space="0" w:color="auto"/>
              <w:bottom w:val="single" w:sz="4" w:space="0" w:color="auto"/>
              <w:right w:val="single" w:sz="4" w:space="0" w:color="auto"/>
            </w:tcBorders>
          </w:tcPr>
          <w:p w14:paraId="52D90033" w14:textId="77777777" w:rsidR="00171448" w:rsidRPr="00D75DE2" w:rsidRDefault="00171448" w:rsidP="00556849">
            <w:pPr>
              <w:pStyle w:val="TAL"/>
            </w:pPr>
            <w:r w:rsidRPr="00D75DE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69E97EAA" w14:textId="77777777" w:rsidR="00171448" w:rsidRPr="00D75DE2" w:rsidRDefault="00171448" w:rsidP="00556849">
            <w:pPr>
              <w:pStyle w:val="TAL"/>
            </w:pPr>
          </w:p>
        </w:tc>
      </w:tr>
      <w:tr w:rsidR="00171448" w14:paraId="35789FFD"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37AFD23E" w14:textId="77777777" w:rsidR="00171448" w:rsidRPr="00D75DE2" w:rsidRDefault="00171448" w:rsidP="00556849">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6F21643F" w14:textId="77777777" w:rsidR="00171448" w:rsidRPr="00D75DE2" w:rsidRDefault="00171448" w:rsidP="00556849">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6F0FA8EA" w14:textId="77777777" w:rsidR="00171448" w:rsidRPr="00D75DE2" w:rsidRDefault="00171448" w:rsidP="00556849">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46D005BB" w14:textId="77777777" w:rsidR="00171448" w:rsidRPr="00D75DE2" w:rsidRDefault="00171448" w:rsidP="00556849">
            <w:pPr>
              <w:pStyle w:val="TAL"/>
            </w:pPr>
          </w:p>
        </w:tc>
      </w:tr>
      <w:tr w:rsidR="00171448" w14:paraId="0148E329"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F9E8A91" w14:textId="77777777" w:rsidR="00171448" w:rsidRPr="00D75DE2" w:rsidRDefault="00171448" w:rsidP="00556849">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36DED4" w14:textId="77777777" w:rsidR="00171448" w:rsidRPr="00D75DE2" w:rsidRDefault="00171448" w:rsidP="00556849">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440F321F" w14:textId="77777777" w:rsidR="00171448" w:rsidRPr="00D75DE2" w:rsidRDefault="00171448" w:rsidP="00556849">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1602B791" w14:textId="77777777" w:rsidR="00171448" w:rsidRPr="00D75DE2" w:rsidRDefault="00171448" w:rsidP="00556849">
            <w:pPr>
              <w:pStyle w:val="TAL"/>
            </w:pPr>
          </w:p>
        </w:tc>
      </w:tr>
      <w:tr w:rsidR="00171448" w14:paraId="40B9B2BD"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43F592F" w14:textId="77777777" w:rsidR="00171448" w:rsidRPr="00D75DE2" w:rsidRDefault="00171448" w:rsidP="00556849">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D4D503E" w14:textId="77777777" w:rsidR="00171448" w:rsidRPr="00D75DE2" w:rsidRDefault="00171448" w:rsidP="00556849">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4A0C3C9B" w14:textId="77777777" w:rsidR="00171448" w:rsidRPr="00D75DE2" w:rsidRDefault="00171448" w:rsidP="00556849">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527DD74E" w14:textId="77777777" w:rsidR="00171448" w:rsidRPr="00D75DE2" w:rsidRDefault="00171448" w:rsidP="00556849">
            <w:pPr>
              <w:pStyle w:val="TAL"/>
            </w:pPr>
            <w:proofErr w:type="spellStart"/>
            <w:r w:rsidRPr="00D75DE2">
              <w:t>ExtendedSessionInformation</w:t>
            </w:r>
            <w:proofErr w:type="spellEnd"/>
          </w:p>
        </w:tc>
      </w:tr>
      <w:tr w:rsidR="00171448" w14:paraId="006A39B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2F0AC99D" w14:textId="77777777" w:rsidR="00171448" w:rsidRPr="00D75DE2" w:rsidRDefault="00171448" w:rsidP="00556849">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E5546A" w14:textId="77777777" w:rsidR="00171448" w:rsidRPr="00D75DE2" w:rsidRDefault="00171448" w:rsidP="00556849">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37E4522E" w14:textId="77777777" w:rsidR="00171448" w:rsidRPr="00D75DE2" w:rsidRDefault="00171448" w:rsidP="00556849">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4D318939" w14:textId="77777777" w:rsidR="00171448" w:rsidRPr="00D75DE2" w:rsidRDefault="00171448" w:rsidP="00556849">
            <w:pPr>
              <w:pStyle w:val="TAL"/>
            </w:pPr>
          </w:p>
        </w:tc>
      </w:tr>
      <w:tr w:rsidR="00171448" w14:paraId="2DECACF7"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0635959A" w14:textId="77777777" w:rsidR="00171448" w:rsidRPr="00D75DE2" w:rsidRDefault="00171448" w:rsidP="00556849">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0B8E02E" w14:textId="77777777" w:rsidR="00171448" w:rsidRPr="00D75DE2" w:rsidRDefault="00171448" w:rsidP="00556849">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5F7D22A1" w14:textId="77777777" w:rsidR="00171448" w:rsidRPr="00D75DE2" w:rsidRDefault="00171448" w:rsidP="00556849">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5EA653E0" w14:textId="77777777" w:rsidR="00171448" w:rsidRPr="00D75DE2" w:rsidRDefault="00171448" w:rsidP="00556849">
            <w:pPr>
              <w:pStyle w:val="TAL"/>
            </w:pPr>
            <w:proofErr w:type="spellStart"/>
            <w:r w:rsidRPr="00D75DE2">
              <w:t>ExtendedSessionInformation</w:t>
            </w:r>
            <w:proofErr w:type="spellEnd"/>
          </w:p>
        </w:tc>
      </w:tr>
      <w:tr w:rsidR="00171448" w14:paraId="484CB72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BB44B7B" w14:textId="77777777" w:rsidR="00171448" w:rsidRPr="00D75DE2" w:rsidRDefault="00171448" w:rsidP="00556849">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C0A005" w14:textId="77777777" w:rsidR="00171448" w:rsidRPr="00D75DE2" w:rsidRDefault="00171448" w:rsidP="00556849">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3EC7E736" w14:textId="77777777" w:rsidR="00171448" w:rsidRPr="00D75DE2" w:rsidRDefault="00171448" w:rsidP="00556849">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15FDE527" w14:textId="77777777" w:rsidR="00171448" w:rsidRPr="00D75DE2" w:rsidRDefault="00171448" w:rsidP="00556849">
            <w:pPr>
              <w:pStyle w:val="TAL"/>
            </w:pPr>
            <w:proofErr w:type="spellStart"/>
            <w:r w:rsidRPr="00D75DE2">
              <w:t>EneNA</w:t>
            </w:r>
            <w:proofErr w:type="spellEnd"/>
          </w:p>
        </w:tc>
      </w:tr>
    </w:tbl>
    <w:p w14:paraId="421C010E" w14:textId="77777777" w:rsidR="00171448" w:rsidRDefault="00171448" w:rsidP="00171448"/>
    <w:p w14:paraId="47614968" w14:textId="77777777" w:rsidR="00171448" w:rsidRDefault="00171448" w:rsidP="00171448">
      <w:r>
        <w:lastRenderedPageBreak/>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A49F405" w14:textId="77777777" w:rsidR="00171448" w:rsidRPr="00F25344" w:rsidRDefault="00171448" w:rsidP="00171448">
      <w:pPr>
        <w:pStyle w:val="TH"/>
      </w:pPr>
      <w:r w:rsidRPr="00F25344">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71448" w14:paraId="4D6331A8"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34A79" w14:textId="77777777" w:rsidR="00171448" w:rsidRDefault="00171448" w:rsidP="00556849">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EECB1BE" w14:textId="77777777" w:rsidR="00171448" w:rsidRDefault="00171448" w:rsidP="00556849">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96B78D3" w14:textId="77777777" w:rsidR="00171448" w:rsidRDefault="00171448" w:rsidP="00556849">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B072D57" w14:textId="77777777" w:rsidR="00171448" w:rsidRDefault="00171448" w:rsidP="00556849">
            <w:pPr>
              <w:pStyle w:val="TAH"/>
            </w:pPr>
            <w:r>
              <w:t>Applicability</w:t>
            </w:r>
          </w:p>
        </w:tc>
      </w:tr>
      <w:tr w:rsidR="00171448" w14:paraId="1EDB69E9"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174C5B5" w14:textId="77777777" w:rsidR="00171448" w:rsidRPr="00D75DE2" w:rsidRDefault="00171448" w:rsidP="00556849">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27D19C21"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F5F5CB4" w14:textId="77777777" w:rsidR="00171448" w:rsidRPr="00D75DE2" w:rsidRDefault="00171448" w:rsidP="00556849">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78744080" w14:textId="77777777" w:rsidR="00171448" w:rsidRPr="00D75DE2" w:rsidRDefault="00171448" w:rsidP="00556849">
            <w:pPr>
              <w:pStyle w:val="TAL"/>
            </w:pPr>
          </w:p>
        </w:tc>
      </w:tr>
      <w:tr w:rsidR="00171448" w14:paraId="7335BF00"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27AC96A" w14:textId="77777777" w:rsidR="00171448" w:rsidRPr="00D75DE2" w:rsidRDefault="00171448" w:rsidP="00556849">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1B8DC313" w14:textId="77777777" w:rsidR="00171448" w:rsidRPr="00D75DE2" w:rsidRDefault="00171448" w:rsidP="0055684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28816208" w14:textId="77777777" w:rsidR="00171448" w:rsidRPr="00D75DE2" w:rsidRDefault="00171448" w:rsidP="00556849">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069A943E" w14:textId="77777777" w:rsidR="00171448" w:rsidRPr="00D75DE2" w:rsidRDefault="00171448" w:rsidP="00556849">
            <w:pPr>
              <w:pStyle w:val="TAL"/>
            </w:pPr>
            <w:r w:rsidRPr="00D75DE2">
              <w:t>ATSSS</w:t>
            </w:r>
          </w:p>
        </w:tc>
      </w:tr>
      <w:tr w:rsidR="00171448" w14:paraId="018004F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FED50D8" w14:textId="77777777" w:rsidR="00171448" w:rsidRPr="00D75DE2" w:rsidRDefault="00171448" w:rsidP="00556849">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7E435365"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7E33D4D" w14:textId="77777777" w:rsidR="00171448" w:rsidRPr="00D75DE2" w:rsidRDefault="00171448" w:rsidP="00556849">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63B3BDAA" w14:textId="77777777" w:rsidR="00171448" w:rsidRPr="00D75DE2" w:rsidRDefault="00171448" w:rsidP="00556849">
            <w:pPr>
              <w:pStyle w:val="TAL"/>
            </w:pPr>
            <w:proofErr w:type="spellStart"/>
            <w:r w:rsidRPr="00D75DE2">
              <w:t>ExtendedSessionInformation</w:t>
            </w:r>
            <w:proofErr w:type="spellEnd"/>
          </w:p>
        </w:tc>
      </w:tr>
      <w:tr w:rsidR="00171448" w14:paraId="134CEE6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74C3CC5" w14:textId="77777777" w:rsidR="00171448" w:rsidRPr="00D75DE2" w:rsidRDefault="00171448" w:rsidP="00556849">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32C429C2"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2A82D4CD" w14:textId="77777777" w:rsidR="00171448" w:rsidRPr="00D75DE2" w:rsidRDefault="00171448" w:rsidP="00556849">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782A8C15" w14:textId="77777777" w:rsidR="00171448" w:rsidRPr="00D75DE2" w:rsidRDefault="00171448" w:rsidP="00556849">
            <w:pPr>
              <w:pStyle w:val="TAL"/>
            </w:pPr>
          </w:p>
        </w:tc>
      </w:tr>
      <w:tr w:rsidR="00171448" w14:paraId="3C6CACC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9622BA7" w14:textId="77777777" w:rsidR="00171448" w:rsidRPr="00D75DE2" w:rsidRDefault="00171448" w:rsidP="00556849">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1631576C"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DF39516" w14:textId="77777777" w:rsidR="00171448" w:rsidRPr="00D75DE2" w:rsidRDefault="00171448" w:rsidP="00556849">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04AB5871" w14:textId="77777777" w:rsidR="00171448" w:rsidRPr="00D75DE2" w:rsidRDefault="00171448" w:rsidP="00556849">
            <w:pPr>
              <w:pStyle w:val="TAL"/>
            </w:pPr>
          </w:p>
        </w:tc>
      </w:tr>
      <w:tr w:rsidR="00171448" w14:paraId="5F9BED28"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02E5F29" w14:textId="77777777" w:rsidR="00171448" w:rsidRPr="00D75DE2" w:rsidRDefault="00171448" w:rsidP="00556849">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7E057930"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30729B7" w14:textId="77777777" w:rsidR="00171448" w:rsidRPr="00D75DE2" w:rsidRDefault="00171448" w:rsidP="00556849">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34D80DF3" w14:textId="77777777" w:rsidR="00171448" w:rsidRPr="00D75DE2" w:rsidRDefault="00171448" w:rsidP="00556849">
            <w:pPr>
              <w:pStyle w:val="TAL"/>
            </w:pPr>
          </w:p>
        </w:tc>
      </w:tr>
      <w:tr w:rsidR="00171448" w14:paraId="59F5A6B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BE5F51D" w14:textId="77777777" w:rsidR="00171448" w:rsidRPr="00D75DE2" w:rsidRDefault="00171448" w:rsidP="00556849">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3FF954B8"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B33E1FF" w14:textId="77777777" w:rsidR="00171448" w:rsidRPr="00D75DE2" w:rsidRDefault="00171448" w:rsidP="00556849">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7071D497" w14:textId="77777777" w:rsidR="00171448" w:rsidRPr="00D75DE2" w:rsidRDefault="00171448" w:rsidP="00556849">
            <w:pPr>
              <w:pStyle w:val="TAL"/>
            </w:pPr>
          </w:p>
        </w:tc>
      </w:tr>
      <w:tr w:rsidR="00171448" w14:paraId="49995F5A"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0093F5A" w14:textId="77777777" w:rsidR="00171448" w:rsidRPr="00D75DE2" w:rsidRDefault="00171448" w:rsidP="00556849">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3DD0321E"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71F7B3E" w14:textId="77777777" w:rsidR="00171448" w:rsidRPr="00D75DE2" w:rsidRDefault="00171448" w:rsidP="00556849">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0DC7EB45" w14:textId="77777777" w:rsidR="00171448" w:rsidRPr="00D75DE2" w:rsidRDefault="00171448" w:rsidP="00556849">
            <w:pPr>
              <w:pStyle w:val="TAL"/>
            </w:pPr>
            <w:proofErr w:type="spellStart"/>
            <w:r w:rsidRPr="00D75DE2">
              <w:t>ExtendedSessionInformation</w:t>
            </w:r>
            <w:proofErr w:type="spellEnd"/>
          </w:p>
        </w:tc>
      </w:tr>
      <w:tr w:rsidR="00171448" w14:paraId="3B0B336A"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1BEBDCC2" w14:textId="77777777" w:rsidR="00171448" w:rsidRPr="00D75DE2" w:rsidRDefault="00171448" w:rsidP="00556849">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4280C8E1"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61A747BD" w14:textId="77777777" w:rsidR="00171448" w:rsidRPr="00D75DE2" w:rsidRDefault="00171448" w:rsidP="00556849">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6977FBFE" w14:textId="77777777" w:rsidR="00171448" w:rsidRPr="00D75DE2" w:rsidRDefault="00171448" w:rsidP="00556849">
            <w:pPr>
              <w:pStyle w:val="TAL"/>
            </w:pPr>
            <w:proofErr w:type="spellStart"/>
            <w:r w:rsidRPr="00D75DE2">
              <w:t>ExtendedSessionInformation</w:t>
            </w:r>
            <w:proofErr w:type="spellEnd"/>
          </w:p>
        </w:tc>
      </w:tr>
      <w:tr w:rsidR="00171448" w14:paraId="5FFF3D03"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7C031D0" w14:textId="77777777" w:rsidR="00171448" w:rsidRPr="00D75DE2" w:rsidRDefault="00171448" w:rsidP="00556849">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6343DD44"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D8C5857" w14:textId="77777777" w:rsidR="00171448" w:rsidRPr="00D75DE2" w:rsidRDefault="00171448" w:rsidP="00556849">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4C25C4E4" w14:textId="77777777" w:rsidR="00171448" w:rsidRPr="00D75DE2" w:rsidRDefault="00171448" w:rsidP="00556849">
            <w:pPr>
              <w:pStyle w:val="TAL"/>
            </w:pPr>
          </w:p>
        </w:tc>
      </w:tr>
      <w:tr w:rsidR="00171448" w14:paraId="00A627E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5DD4824A" w14:textId="77777777" w:rsidR="00171448" w:rsidRPr="00D75DE2" w:rsidRDefault="00171448" w:rsidP="00556849">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3C9747CB"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2AA1AB4" w14:textId="77777777" w:rsidR="00171448" w:rsidRPr="00D75DE2" w:rsidRDefault="00171448" w:rsidP="00556849">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22CF2AB5" w14:textId="77777777" w:rsidR="00171448" w:rsidRPr="00D75DE2" w:rsidRDefault="00171448" w:rsidP="00556849">
            <w:pPr>
              <w:pStyle w:val="TAL"/>
            </w:pPr>
          </w:p>
        </w:tc>
      </w:tr>
      <w:tr w:rsidR="00171448" w14:paraId="5F0D7A2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15509E8" w14:textId="77777777" w:rsidR="00171448" w:rsidRPr="00D75DE2" w:rsidRDefault="00171448" w:rsidP="00556849">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3669C5F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2DCCBBE" w14:textId="77777777" w:rsidR="00171448" w:rsidRPr="00D75DE2" w:rsidRDefault="00171448" w:rsidP="00556849">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3B8100EE" w14:textId="77777777" w:rsidR="00171448" w:rsidRPr="00D75DE2" w:rsidRDefault="00171448" w:rsidP="00556849">
            <w:pPr>
              <w:pStyle w:val="TAL"/>
            </w:pPr>
            <w:proofErr w:type="spellStart"/>
            <w:r w:rsidRPr="00D75DE2">
              <w:t>ExtendedSessionInformation</w:t>
            </w:r>
            <w:proofErr w:type="spellEnd"/>
          </w:p>
        </w:tc>
      </w:tr>
      <w:tr w:rsidR="00171448" w14:paraId="1570BF6D"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315411B" w14:textId="77777777" w:rsidR="00171448" w:rsidRPr="00D75DE2" w:rsidRDefault="00171448" w:rsidP="00556849">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016F6F18"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B05ADBB" w14:textId="77777777" w:rsidR="00171448" w:rsidRPr="00D75DE2" w:rsidRDefault="00171448" w:rsidP="00556849">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13E6B9C0" w14:textId="77777777" w:rsidR="00171448" w:rsidRPr="00D75DE2" w:rsidRDefault="00171448" w:rsidP="00556849">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171448" w14:paraId="03B763CC"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16C6B10" w14:textId="77777777" w:rsidR="00171448" w:rsidRPr="00D75DE2" w:rsidRDefault="00171448" w:rsidP="00556849">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57541852" w14:textId="77777777" w:rsidR="00171448" w:rsidRPr="00D75DE2" w:rsidRDefault="00171448" w:rsidP="00556849">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5035D944" w14:textId="77777777" w:rsidR="00171448" w:rsidRPr="00D75DE2" w:rsidRDefault="00171448" w:rsidP="00556849">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3CDCF532" w14:textId="77777777" w:rsidR="00171448" w:rsidRPr="00D75DE2" w:rsidRDefault="00171448" w:rsidP="00556849">
            <w:pPr>
              <w:pStyle w:val="TAL"/>
            </w:pPr>
          </w:p>
        </w:tc>
      </w:tr>
      <w:tr w:rsidR="00171448" w14:paraId="6CA9B975"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D7C3A6A" w14:textId="77777777" w:rsidR="00171448" w:rsidRPr="00D75DE2" w:rsidRDefault="00171448" w:rsidP="00556849">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11D9BBEB"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90ADDD1" w14:textId="77777777" w:rsidR="00171448" w:rsidRPr="00D75DE2" w:rsidRDefault="00171448" w:rsidP="00556849">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60EC84A6" w14:textId="77777777" w:rsidR="00171448" w:rsidRPr="00D75DE2" w:rsidRDefault="00171448" w:rsidP="00556849">
            <w:pPr>
              <w:pStyle w:val="TAL"/>
            </w:pPr>
            <w:proofErr w:type="spellStart"/>
            <w:r w:rsidRPr="00D75DE2">
              <w:t>EneNA</w:t>
            </w:r>
            <w:proofErr w:type="spellEnd"/>
          </w:p>
        </w:tc>
      </w:tr>
      <w:tr w:rsidR="00171448" w14:paraId="0C192056"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63C9F96" w14:textId="77777777" w:rsidR="00171448" w:rsidRPr="00D75DE2" w:rsidRDefault="00171448" w:rsidP="00556849">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1EC30E7E"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C0FB8D0" w14:textId="77777777" w:rsidR="00171448" w:rsidRPr="00D75DE2" w:rsidRDefault="00171448" w:rsidP="00556849">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4231D084" w14:textId="77777777" w:rsidR="00171448" w:rsidRPr="00D75DE2" w:rsidRDefault="00171448" w:rsidP="00556849">
            <w:pPr>
              <w:pStyle w:val="TAL"/>
            </w:pPr>
          </w:p>
        </w:tc>
      </w:tr>
      <w:tr w:rsidR="00171448" w14:paraId="0F273CB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AFA488D" w14:textId="77777777" w:rsidR="00171448" w:rsidRPr="00D75DE2" w:rsidRDefault="00171448" w:rsidP="00556849">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2EBE23BD"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F6DCD52" w14:textId="77777777" w:rsidR="00171448" w:rsidRPr="00D75DE2" w:rsidRDefault="00171448" w:rsidP="00556849">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426A9D74" w14:textId="77777777" w:rsidR="00171448" w:rsidRPr="00D75DE2" w:rsidRDefault="00171448" w:rsidP="00556849">
            <w:pPr>
              <w:pStyle w:val="TAL"/>
            </w:pPr>
          </w:p>
        </w:tc>
      </w:tr>
      <w:tr w:rsidR="00171448" w14:paraId="2B4ECF8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F51F114" w14:textId="77777777" w:rsidR="00171448" w:rsidRPr="00D75DE2" w:rsidRDefault="00171448" w:rsidP="00556849">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359A84F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03EC3647" w14:textId="77777777" w:rsidR="00171448" w:rsidRPr="00D75DE2" w:rsidRDefault="00171448" w:rsidP="00556849">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7EAF1E6" w14:textId="77777777" w:rsidR="00171448" w:rsidRPr="00D75DE2" w:rsidRDefault="00171448" w:rsidP="00556849">
            <w:pPr>
              <w:pStyle w:val="TAL"/>
            </w:pPr>
            <w:r w:rsidRPr="00D75DE2">
              <w:t>ES3XX</w:t>
            </w:r>
          </w:p>
        </w:tc>
      </w:tr>
      <w:tr w:rsidR="00171448" w14:paraId="2F404509"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97D73F9" w14:textId="77777777" w:rsidR="00171448" w:rsidRPr="00D75DE2" w:rsidRDefault="00171448" w:rsidP="00556849">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2CD6D4D3"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8AF736D" w14:textId="77777777" w:rsidR="00171448" w:rsidRPr="00D75DE2" w:rsidRDefault="00171448" w:rsidP="00556849">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0DEBEF19" w14:textId="77777777" w:rsidR="00171448" w:rsidRPr="00D75DE2" w:rsidRDefault="00171448" w:rsidP="00556849">
            <w:pPr>
              <w:pStyle w:val="TAL"/>
            </w:pPr>
          </w:p>
        </w:tc>
      </w:tr>
      <w:tr w:rsidR="00171448" w14:paraId="6A578A0B"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FA53187" w14:textId="77777777" w:rsidR="00171448" w:rsidRPr="00D75DE2" w:rsidRDefault="00171448" w:rsidP="00556849">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0F69D7EB" w14:textId="77777777" w:rsidR="00171448" w:rsidRPr="00D75DE2" w:rsidRDefault="00171448" w:rsidP="0055684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6A8D1DF9" w14:textId="77777777" w:rsidR="00171448" w:rsidRPr="00D75DE2" w:rsidRDefault="00171448" w:rsidP="00556849">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42C3BDDC" w14:textId="77777777" w:rsidR="00171448" w:rsidRPr="00D75DE2" w:rsidRDefault="00171448" w:rsidP="00556849">
            <w:pPr>
              <w:pStyle w:val="TAL"/>
            </w:pPr>
            <w:proofErr w:type="spellStart"/>
            <w:r w:rsidRPr="00D75DE2">
              <w:t>SatelliteBackhaul</w:t>
            </w:r>
            <w:proofErr w:type="spellEnd"/>
          </w:p>
        </w:tc>
      </w:tr>
      <w:tr w:rsidR="00171448" w14:paraId="33872072"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B57C221" w14:textId="77777777" w:rsidR="00171448" w:rsidRPr="00D75DE2" w:rsidRDefault="00171448" w:rsidP="00556849">
            <w:pPr>
              <w:pStyle w:val="TAL"/>
            </w:pPr>
            <w:proofErr w:type="spellStart"/>
            <w:r w:rsidRPr="00D75DE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tcPr>
          <w:p w14:paraId="30BF48AD"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553E2C6" w14:textId="77777777" w:rsidR="00171448" w:rsidRPr="00D75DE2" w:rsidRDefault="00171448" w:rsidP="00556849">
            <w:pPr>
              <w:pStyle w:val="TAL"/>
            </w:pPr>
            <w:r w:rsidRPr="00D75DE2">
              <w:t>Service area restrictions.</w:t>
            </w:r>
          </w:p>
        </w:tc>
        <w:tc>
          <w:tcPr>
            <w:tcW w:w="1559" w:type="dxa"/>
            <w:tcBorders>
              <w:top w:val="single" w:sz="4" w:space="0" w:color="auto"/>
              <w:left w:val="single" w:sz="4" w:space="0" w:color="auto"/>
              <w:bottom w:val="single" w:sz="4" w:space="0" w:color="auto"/>
              <w:right w:val="single" w:sz="4" w:space="0" w:color="auto"/>
            </w:tcBorders>
          </w:tcPr>
          <w:p w14:paraId="6E2F9C2B" w14:textId="77777777" w:rsidR="00171448" w:rsidRPr="00D75DE2" w:rsidRDefault="00171448" w:rsidP="00556849">
            <w:pPr>
              <w:pStyle w:val="TAL"/>
            </w:pPr>
            <w:proofErr w:type="spellStart"/>
            <w:r w:rsidRPr="00D75DE2">
              <w:t>AMPoliciesEvents</w:t>
            </w:r>
            <w:proofErr w:type="spellEnd"/>
          </w:p>
        </w:tc>
      </w:tr>
      <w:tr w:rsidR="00171448" w14:paraId="170339A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1F494F2" w14:textId="77777777" w:rsidR="00171448" w:rsidRPr="00D75DE2" w:rsidRDefault="00171448" w:rsidP="00556849">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7F02F874"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002739A" w14:textId="77777777" w:rsidR="00171448" w:rsidRPr="00D75DE2" w:rsidRDefault="00171448" w:rsidP="00556849">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69199F5A" w14:textId="77777777" w:rsidR="00171448" w:rsidRPr="00D75DE2" w:rsidRDefault="00171448" w:rsidP="00556849">
            <w:pPr>
              <w:pStyle w:val="TAL"/>
            </w:pPr>
          </w:p>
        </w:tc>
      </w:tr>
      <w:tr w:rsidR="00171448" w14:paraId="4604277B"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1C896F5" w14:textId="77777777" w:rsidR="00171448" w:rsidRPr="00D75DE2" w:rsidRDefault="00171448" w:rsidP="00556849">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37543189"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3FD2A6A" w14:textId="77777777" w:rsidR="00171448" w:rsidRPr="00D75DE2" w:rsidRDefault="00171448" w:rsidP="00556849">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1250EF97" w14:textId="77777777" w:rsidR="00171448" w:rsidRPr="00D75DE2" w:rsidRDefault="00171448" w:rsidP="00556849">
            <w:pPr>
              <w:pStyle w:val="TAL"/>
            </w:pPr>
          </w:p>
        </w:tc>
      </w:tr>
      <w:tr w:rsidR="00171448" w14:paraId="1DA95083"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86B794B" w14:textId="77777777" w:rsidR="00171448" w:rsidRPr="00D75DE2" w:rsidRDefault="00171448" w:rsidP="00556849">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3E190365"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0A408AA" w14:textId="77777777" w:rsidR="00171448" w:rsidRPr="00D75DE2" w:rsidRDefault="00171448" w:rsidP="00556849">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0FED4CD5" w14:textId="77777777" w:rsidR="00171448" w:rsidRPr="00D75DE2" w:rsidRDefault="00171448" w:rsidP="00556849">
            <w:pPr>
              <w:pStyle w:val="TAL"/>
            </w:pPr>
          </w:p>
        </w:tc>
      </w:tr>
      <w:tr w:rsidR="00171448" w14:paraId="718BCDB6"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3826FDC" w14:textId="77777777" w:rsidR="00171448" w:rsidRPr="00D75DE2" w:rsidRDefault="00171448" w:rsidP="00556849">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3E09FC3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01E047B" w14:textId="77777777" w:rsidR="00171448" w:rsidRPr="00D75DE2" w:rsidRDefault="00171448" w:rsidP="00556849">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3A9E9A22" w14:textId="77777777" w:rsidR="00171448" w:rsidRPr="00D75DE2" w:rsidRDefault="00171448" w:rsidP="00556849">
            <w:pPr>
              <w:pStyle w:val="TAL"/>
            </w:pPr>
          </w:p>
        </w:tc>
      </w:tr>
      <w:tr w:rsidR="00171448" w14:paraId="6B09C2C8" w14:textId="77777777" w:rsidTr="00556849">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1B5FA446" w14:textId="77777777" w:rsidR="00171448" w:rsidRPr="00D75DE2" w:rsidRDefault="00171448" w:rsidP="00556849">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3F2DCD4C" w14:textId="77777777" w:rsidR="00171448" w:rsidRPr="00D75DE2" w:rsidRDefault="00171448" w:rsidP="00556849">
            <w:pPr>
              <w:pStyle w:val="TAN"/>
            </w:pPr>
            <w:r w:rsidRPr="00D75DE2">
              <w:t>NOTE 2:</w:t>
            </w:r>
            <w:r w:rsidRPr="00D75DE2">
              <w:tab/>
              <w:t xml:space="preserve">In order to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5B29BB78" w14:textId="77777777" w:rsidR="00171448" w:rsidRPr="00D75DE2" w:rsidRDefault="00171448" w:rsidP="00556849">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70826AD7" w14:textId="77777777" w:rsidR="00171448" w:rsidRDefault="00171448" w:rsidP="00171448">
      <w:pPr>
        <w:rPr>
          <w:ins w:id="27" w:author="Ericsson Fuen" w:date="2021-09-26T19:13:00Z"/>
        </w:rPr>
      </w:pPr>
    </w:p>
    <w:p w14:paraId="5649A16E" w14:textId="77777777" w:rsidR="00171448" w:rsidRDefault="00171448" w:rsidP="00171448">
      <w:pPr>
        <w:pStyle w:val="EditorsNote"/>
        <w:ind w:left="1560" w:hanging="1276"/>
        <w:rPr>
          <w:ins w:id="28" w:author="Ericsson Fuen" w:date="2021-09-26T19:13:00Z"/>
        </w:rPr>
      </w:pPr>
      <w:ins w:id="29" w:author="Ericsson Fuen" w:date="2021-09-26T19:13:00Z">
        <w:r>
          <w:t>Editor’s Note:</w:t>
        </w:r>
        <w:r>
          <w:tab/>
        </w:r>
      </w:ins>
      <w:ins w:id="30" w:author="Ericsson Fuen" w:date="2021-09-26T19:14:00Z">
        <w:r>
          <w:t>whether t</w:t>
        </w:r>
      </w:ins>
      <w:ins w:id="31" w:author="Ericsson Fuen" w:date="2021-09-26T19:13:00Z">
        <w:r>
          <w:t xml:space="preserve">he data type to report the outcome of the applied service area coverage </w:t>
        </w:r>
      </w:ins>
      <w:ins w:id="32" w:author="Ericsson Fuen" w:date="2021-09-26T19:14:00Z">
        <w:r>
          <w:t xml:space="preserve">is </w:t>
        </w:r>
        <w:proofErr w:type="spellStart"/>
        <w:r>
          <w:t>ServiceAreaRestriction</w:t>
        </w:r>
        <w:proofErr w:type="spellEnd"/>
        <w:r>
          <w:t xml:space="preserve"> </w:t>
        </w:r>
      </w:ins>
      <w:ins w:id="33" w:author="Ericsson Fuen" w:date="2021-09-26T19:13:00Z">
        <w:r>
          <w:t>is FFS.</w:t>
        </w:r>
      </w:ins>
    </w:p>
    <w:p w14:paraId="634214F0" w14:textId="77777777" w:rsidR="00D267A0" w:rsidRDefault="00D267A0" w:rsidP="00D267A0">
      <w:pPr>
        <w:rPr>
          <w:noProof/>
          <w:lang w:eastAsia="zh-CN"/>
        </w:rPr>
      </w:pPr>
    </w:p>
    <w:p w14:paraId="792A2F2C" w14:textId="7DBD2B2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4</w:t>
      </w:r>
      <w:r>
        <w:rPr>
          <w:color w:val="0000FF"/>
          <w:sz w:val="28"/>
          <w:szCs w:val="28"/>
        </w:rPr>
        <w:t>th</w:t>
      </w:r>
      <w:r w:rsidRPr="00BF3BA8">
        <w:rPr>
          <w:color w:val="0000FF"/>
          <w:sz w:val="28"/>
          <w:szCs w:val="28"/>
        </w:rPr>
        <w:t xml:space="preserve"> Change ***</w:t>
      </w:r>
    </w:p>
    <w:p w14:paraId="1D34F006" w14:textId="77777777" w:rsidR="00E00581" w:rsidRDefault="00E00581" w:rsidP="00E00581">
      <w:pPr>
        <w:pStyle w:val="Heading4"/>
      </w:pPr>
      <w:bookmarkStart w:id="34" w:name="_Toc20407600"/>
      <w:bookmarkStart w:id="35" w:name="_Toc36040409"/>
      <w:bookmarkStart w:id="36" w:name="_Toc45134300"/>
      <w:bookmarkStart w:id="37" w:name="_Toc51763498"/>
      <w:bookmarkStart w:id="38" w:name="_Toc59018758"/>
      <w:bookmarkStart w:id="39" w:name="_Toc83233234"/>
      <w:r>
        <w:lastRenderedPageBreak/>
        <w:t>5.6.2.8</w:t>
      </w:r>
      <w:r>
        <w:tab/>
        <w:t xml:space="preserve">Type </w:t>
      </w:r>
      <w:proofErr w:type="spellStart"/>
      <w:r>
        <w:t>PcEventNotification</w:t>
      </w:r>
      <w:bookmarkEnd w:id="34"/>
      <w:bookmarkEnd w:id="35"/>
      <w:bookmarkEnd w:id="36"/>
      <w:bookmarkEnd w:id="37"/>
      <w:bookmarkEnd w:id="38"/>
      <w:bookmarkEnd w:id="39"/>
      <w:proofErr w:type="spellEnd"/>
    </w:p>
    <w:p w14:paraId="12E8DE6A" w14:textId="77777777" w:rsidR="00E00581" w:rsidRDefault="00E00581" w:rsidP="00E00581">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00581" w14:paraId="3139ABE3"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AA93FE2" w14:textId="77777777" w:rsidR="00E00581" w:rsidRPr="00D75DE2" w:rsidRDefault="00E00581" w:rsidP="00556849">
            <w:pPr>
              <w:pStyle w:val="TAH"/>
            </w:pPr>
            <w:r w:rsidRPr="00D75DE2">
              <w:t>Attribute name</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1A047D7F" w14:textId="77777777" w:rsidR="00E00581" w:rsidRPr="00D75DE2" w:rsidRDefault="00E00581" w:rsidP="00556849">
            <w:pPr>
              <w:pStyle w:val="TAH"/>
            </w:pPr>
            <w:r w:rsidRPr="00D75D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4F340C" w14:textId="77777777" w:rsidR="00E00581" w:rsidRPr="00D75DE2" w:rsidRDefault="00E00581" w:rsidP="00556849">
            <w:pPr>
              <w:pStyle w:val="TAH"/>
            </w:pPr>
            <w:r w:rsidRPr="00D75D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C9211" w14:textId="77777777" w:rsidR="00E00581" w:rsidRPr="00D75DE2" w:rsidRDefault="00E00581" w:rsidP="00556849">
            <w:pPr>
              <w:pStyle w:val="TAH"/>
            </w:pPr>
            <w:r w:rsidRPr="00D75DE2">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1CC6A9E" w14:textId="77777777" w:rsidR="00E00581" w:rsidRPr="00D75DE2" w:rsidRDefault="00E00581" w:rsidP="00556849">
            <w:pPr>
              <w:pStyle w:val="TAH"/>
            </w:pPr>
            <w:r w:rsidRPr="00D75DE2">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23246F" w14:textId="77777777" w:rsidR="00E00581" w:rsidRPr="00D75DE2" w:rsidRDefault="00E00581" w:rsidP="00556849">
            <w:pPr>
              <w:pStyle w:val="TAH"/>
            </w:pPr>
            <w:r w:rsidRPr="00D75DE2">
              <w:t>Applicability</w:t>
            </w:r>
          </w:p>
        </w:tc>
      </w:tr>
      <w:tr w:rsidR="00E00581" w14:paraId="6DE2A48D"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0C83FD28" w14:textId="77777777" w:rsidR="00E00581" w:rsidRPr="00D75DE2" w:rsidRDefault="00E00581" w:rsidP="00556849">
            <w:pPr>
              <w:pStyle w:val="TAL"/>
            </w:pPr>
            <w:r w:rsidRPr="00D75DE2">
              <w:t>event</w:t>
            </w:r>
          </w:p>
        </w:tc>
        <w:tc>
          <w:tcPr>
            <w:tcW w:w="1645" w:type="dxa"/>
            <w:tcBorders>
              <w:top w:val="single" w:sz="4" w:space="0" w:color="auto"/>
              <w:left w:val="single" w:sz="4" w:space="0" w:color="auto"/>
              <w:bottom w:val="single" w:sz="4" w:space="0" w:color="auto"/>
              <w:right w:val="single" w:sz="4" w:space="0" w:color="auto"/>
            </w:tcBorders>
          </w:tcPr>
          <w:p w14:paraId="3E93AB44" w14:textId="77777777" w:rsidR="00E00581" w:rsidRPr="00D75DE2" w:rsidRDefault="00E00581" w:rsidP="00556849">
            <w:pPr>
              <w:pStyle w:val="TAL"/>
            </w:pPr>
            <w:proofErr w:type="spellStart"/>
            <w:r w:rsidRPr="00D75DE2">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21E3156" w14:textId="77777777" w:rsidR="00E00581" w:rsidRDefault="00E00581" w:rsidP="005568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577DB8" w14:textId="77777777" w:rsidR="00E00581" w:rsidRDefault="00E00581" w:rsidP="00556849">
            <w:pPr>
              <w:pStyle w:val="TAC"/>
            </w:pPr>
            <w:r>
              <w:t>1..N</w:t>
            </w:r>
          </w:p>
        </w:tc>
        <w:tc>
          <w:tcPr>
            <w:tcW w:w="2856" w:type="dxa"/>
            <w:tcBorders>
              <w:top w:val="single" w:sz="4" w:space="0" w:color="auto"/>
              <w:left w:val="single" w:sz="4" w:space="0" w:color="auto"/>
              <w:bottom w:val="single" w:sz="4" w:space="0" w:color="auto"/>
              <w:right w:val="single" w:sz="4" w:space="0" w:color="auto"/>
            </w:tcBorders>
          </w:tcPr>
          <w:p w14:paraId="067ECEA5" w14:textId="77777777" w:rsidR="00E00581" w:rsidRPr="00D75DE2" w:rsidRDefault="00E00581" w:rsidP="00556849">
            <w:pPr>
              <w:pStyle w:val="TAL"/>
            </w:pPr>
            <w:r w:rsidRPr="00D75DE2">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49CA3867" w14:textId="77777777" w:rsidR="00E00581" w:rsidRPr="00D75DE2" w:rsidRDefault="00E00581" w:rsidP="00556849">
            <w:pPr>
              <w:pStyle w:val="TAL"/>
            </w:pPr>
          </w:p>
        </w:tc>
      </w:tr>
      <w:tr w:rsidR="00E00581" w14:paraId="7E676465"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2ACFACF6" w14:textId="77777777" w:rsidR="00E00581" w:rsidRPr="00D75DE2" w:rsidRDefault="00E00581" w:rsidP="00556849">
            <w:pPr>
              <w:pStyle w:val="TAL"/>
            </w:pPr>
            <w:proofErr w:type="spellStart"/>
            <w:r w:rsidRPr="00D75DE2">
              <w:t>accType</w:t>
            </w:r>
            <w:proofErr w:type="spellEnd"/>
          </w:p>
        </w:tc>
        <w:tc>
          <w:tcPr>
            <w:tcW w:w="1645" w:type="dxa"/>
            <w:tcBorders>
              <w:top w:val="single" w:sz="4" w:space="0" w:color="auto"/>
              <w:left w:val="single" w:sz="4" w:space="0" w:color="auto"/>
              <w:bottom w:val="single" w:sz="4" w:space="0" w:color="auto"/>
              <w:right w:val="single" w:sz="4" w:space="0" w:color="auto"/>
            </w:tcBorders>
          </w:tcPr>
          <w:p w14:paraId="7C2B1708" w14:textId="77777777" w:rsidR="00E00581" w:rsidRPr="00D75DE2" w:rsidRDefault="00E00581" w:rsidP="00556849">
            <w:pPr>
              <w:pStyle w:val="TAL"/>
            </w:pPr>
            <w:proofErr w:type="spellStart"/>
            <w:r w:rsidRPr="00D75DE2">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C1F7A8E"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D5BBE"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BA59723" w14:textId="77777777" w:rsidR="00E00581" w:rsidRPr="00D75DE2" w:rsidRDefault="00E00581" w:rsidP="00556849">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7AA3F127" w14:textId="77777777" w:rsidR="00E00581" w:rsidRPr="00D75DE2" w:rsidRDefault="00E00581" w:rsidP="00556849">
            <w:pPr>
              <w:pStyle w:val="TAL"/>
            </w:pPr>
          </w:p>
        </w:tc>
      </w:tr>
      <w:tr w:rsidR="00E00581" w14:paraId="75F7CA69"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F836103" w14:textId="77777777" w:rsidR="00E00581" w:rsidRPr="00D75DE2" w:rsidRDefault="00E00581" w:rsidP="00556849">
            <w:pPr>
              <w:pStyle w:val="TAL"/>
            </w:pPr>
            <w:proofErr w:type="spellStart"/>
            <w:r w:rsidRPr="00D75DE2">
              <w:rPr>
                <w:rFonts w:hint="eastAsia"/>
              </w:rPr>
              <w:t>a</w:t>
            </w:r>
            <w:r w:rsidRPr="00D75DE2">
              <w:t>ddAccessInfo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4E2DA6B3" w14:textId="77777777" w:rsidR="00E00581" w:rsidRPr="00D75DE2" w:rsidRDefault="00E00581" w:rsidP="00556849">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8610F79"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B64C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3A752B1D" w14:textId="77777777" w:rsidR="00E00581" w:rsidRPr="00D75DE2" w:rsidRDefault="00E00581" w:rsidP="0055684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3C03B9B3" w14:textId="77777777" w:rsidR="00E00581" w:rsidRPr="00D75DE2" w:rsidRDefault="00E00581" w:rsidP="00556849">
            <w:pPr>
              <w:pStyle w:val="TAL"/>
            </w:pPr>
            <w:r w:rsidRPr="00D75DE2">
              <w:t>ATSSS</w:t>
            </w:r>
          </w:p>
        </w:tc>
      </w:tr>
      <w:tr w:rsidR="00E00581" w14:paraId="053ACC69"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E1D1BCD" w14:textId="77777777" w:rsidR="00E00581" w:rsidRPr="00D75DE2" w:rsidRDefault="00E00581" w:rsidP="00556849">
            <w:pPr>
              <w:pStyle w:val="TAL"/>
            </w:pPr>
            <w:proofErr w:type="spellStart"/>
            <w:r w:rsidRPr="00D75DE2">
              <w:t>relAccessInfo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7DC05279" w14:textId="77777777" w:rsidR="00E00581" w:rsidRPr="00D75DE2" w:rsidRDefault="00E00581" w:rsidP="00556849">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628E557"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F31E55"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EDF9A03" w14:textId="77777777" w:rsidR="00E00581" w:rsidRPr="00D75DE2" w:rsidRDefault="00E00581" w:rsidP="0055684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63245E19" w14:textId="77777777" w:rsidR="00E00581" w:rsidRPr="00D75DE2" w:rsidRDefault="00E00581" w:rsidP="00556849">
            <w:pPr>
              <w:pStyle w:val="TAL"/>
            </w:pPr>
            <w:r w:rsidRPr="00D75DE2">
              <w:t>ATSSS</w:t>
            </w:r>
          </w:p>
        </w:tc>
      </w:tr>
      <w:tr w:rsidR="00E00581" w14:paraId="71B240FF"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BC09E21" w14:textId="77777777" w:rsidR="00E00581" w:rsidRPr="00D75DE2" w:rsidRDefault="00E00581" w:rsidP="00556849">
            <w:pPr>
              <w:pStyle w:val="TAL"/>
            </w:pPr>
            <w:proofErr w:type="spellStart"/>
            <w:r w:rsidRPr="00D75DE2">
              <w:t>anGwAddr</w:t>
            </w:r>
            <w:proofErr w:type="spellEnd"/>
          </w:p>
        </w:tc>
        <w:tc>
          <w:tcPr>
            <w:tcW w:w="1645" w:type="dxa"/>
            <w:tcBorders>
              <w:top w:val="single" w:sz="4" w:space="0" w:color="auto"/>
              <w:left w:val="single" w:sz="4" w:space="0" w:color="auto"/>
              <w:bottom w:val="single" w:sz="4" w:space="0" w:color="auto"/>
              <w:right w:val="single" w:sz="4" w:space="0" w:color="auto"/>
            </w:tcBorders>
          </w:tcPr>
          <w:p w14:paraId="677F247D" w14:textId="77777777" w:rsidR="00E00581" w:rsidRPr="00D75DE2" w:rsidRDefault="00E00581" w:rsidP="00556849">
            <w:pPr>
              <w:pStyle w:val="TAL"/>
            </w:pPr>
            <w:proofErr w:type="spellStart"/>
            <w:r w:rsidRPr="00D75DE2">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3A7BAB6"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B28FCA"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14310A5" w14:textId="77777777" w:rsidR="00E00581" w:rsidRPr="00D75DE2" w:rsidRDefault="00E00581" w:rsidP="00556849">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34E28919" w14:textId="77777777" w:rsidR="00E00581" w:rsidRPr="00D75DE2" w:rsidRDefault="00E00581" w:rsidP="00556849">
            <w:pPr>
              <w:pStyle w:val="TAL"/>
            </w:pPr>
          </w:p>
        </w:tc>
      </w:tr>
      <w:tr w:rsidR="00E00581" w14:paraId="4CEAF972"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E746A53" w14:textId="77777777" w:rsidR="00E00581" w:rsidRPr="00D75DE2" w:rsidRDefault="00E00581" w:rsidP="00556849">
            <w:pPr>
              <w:pStyle w:val="TAL"/>
            </w:pPr>
            <w:proofErr w:type="spellStart"/>
            <w:r w:rsidRPr="00D75DE2">
              <w:t>ratType</w:t>
            </w:r>
            <w:proofErr w:type="spellEnd"/>
          </w:p>
        </w:tc>
        <w:tc>
          <w:tcPr>
            <w:tcW w:w="1645" w:type="dxa"/>
            <w:tcBorders>
              <w:top w:val="single" w:sz="4" w:space="0" w:color="auto"/>
              <w:left w:val="single" w:sz="4" w:space="0" w:color="auto"/>
              <w:bottom w:val="single" w:sz="4" w:space="0" w:color="auto"/>
              <w:right w:val="single" w:sz="4" w:space="0" w:color="auto"/>
            </w:tcBorders>
          </w:tcPr>
          <w:p w14:paraId="331FDD60" w14:textId="77777777" w:rsidR="00E00581" w:rsidRPr="00D75DE2" w:rsidRDefault="00E00581" w:rsidP="00556849">
            <w:pPr>
              <w:pStyle w:val="TAL"/>
            </w:pPr>
            <w:proofErr w:type="spellStart"/>
            <w:r w:rsidRPr="00D75DE2">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C82F1"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B833F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34AD569B" w14:textId="77777777" w:rsidR="00E00581" w:rsidRPr="00D75DE2" w:rsidRDefault="00E00581" w:rsidP="00556849">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78E038AB" w14:textId="77777777" w:rsidR="00E00581" w:rsidRPr="00D75DE2" w:rsidRDefault="00E00581" w:rsidP="00556849">
            <w:pPr>
              <w:pStyle w:val="TAL"/>
            </w:pPr>
          </w:p>
        </w:tc>
      </w:tr>
      <w:tr w:rsidR="00E00581" w14:paraId="058F4F41"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6D707808" w14:textId="77777777" w:rsidR="00E00581" w:rsidRPr="00D75DE2" w:rsidRDefault="00E00581" w:rsidP="00556849">
            <w:pPr>
              <w:pStyle w:val="TAL"/>
            </w:pPr>
            <w:proofErr w:type="spellStart"/>
            <w:r w:rsidRPr="00D75DE2">
              <w:t>plmnId</w:t>
            </w:r>
            <w:proofErr w:type="spellEnd"/>
          </w:p>
        </w:tc>
        <w:tc>
          <w:tcPr>
            <w:tcW w:w="1645" w:type="dxa"/>
            <w:tcBorders>
              <w:top w:val="single" w:sz="4" w:space="0" w:color="auto"/>
              <w:left w:val="single" w:sz="4" w:space="0" w:color="auto"/>
              <w:bottom w:val="single" w:sz="4" w:space="0" w:color="auto"/>
              <w:right w:val="single" w:sz="4" w:space="0" w:color="auto"/>
            </w:tcBorders>
          </w:tcPr>
          <w:p w14:paraId="0EB9C125" w14:textId="77777777" w:rsidR="00E00581" w:rsidRPr="00D75DE2" w:rsidRDefault="00E00581" w:rsidP="00556849">
            <w:pPr>
              <w:pStyle w:val="TAL"/>
            </w:pPr>
            <w:proofErr w:type="spellStart"/>
            <w:r w:rsidRPr="00D75DE2">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7337433"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D6E24"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4773BF6" w14:textId="77777777" w:rsidR="00E00581" w:rsidRPr="00D75DE2" w:rsidRDefault="00E00581" w:rsidP="00556849">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0D4420E4" w14:textId="77777777" w:rsidR="00E00581" w:rsidRPr="00D75DE2" w:rsidRDefault="00E00581" w:rsidP="00556849">
            <w:pPr>
              <w:pStyle w:val="TAL"/>
            </w:pPr>
            <w:r w:rsidRPr="00D75DE2">
              <w:t>(NOTE)</w:t>
            </w:r>
          </w:p>
        </w:tc>
        <w:tc>
          <w:tcPr>
            <w:tcW w:w="1843" w:type="dxa"/>
            <w:tcBorders>
              <w:top w:val="single" w:sz="4" w:space="0" w:color="auto"/>
              <w:left w:val="single" w:sz="4" w:space="0" w:color="auto"/>
              <w:bottom w:val="single" w:sz="4" w:space="0" w:color="auto"/>
              <w:right w:val="single" w:sz="4" w:space="0" w:color="auto"/>
            </w:tcBorders>
          </w:tcPr>
          <w:p w14:paraId="09AE7A1D" w14:textId="77777777" w:rsidR="00E00581" w:rsidRPr="00D75DE2" w:rsidRDefault="00E00581" w:rsidP="00556849">
            <w:pPr>
              <w:pStyle w:val="TAL"/>
            </w:pPr>
          </w:p>
        </w:tc>
      </w:tr>
      <w:tr w:rsidR="00E00581" w14:paraId="4625BECD"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65E0243D" w14:textId="77777777" w:rsidR="00E00581" w:rsidRPr="00D75DE2" w:rsidRDefault="00E00581" w:rsidP="00556849">
            <w:pPr>
              <w:pStyle w:val="TAL"/>
            </w:pPr>
            <w:proofErr w:type="spellStart"/>
            <w:r w:rsidRPr="00D75DE2">
              <w:t>servAreaRes</w:t>
            </w:r>
            <w:proofErr w:type="spellEnd"/>
          </w:p>
        </w:tc>
        <w:tc>
          <w:tcPr>
            <w:tcW w:w="1645" w:type="dxa"/>
            <w:tcBorders>
              <w:top w:val="single" w:sz="4" w:space="0" w:color="auto"/>
              <w:left w:val="single" w:sz="4" w:space="0" w:color="auto"/>
              <w:bottom w:val="single" w:sz="4" w:space="0" w:color="auto"/>
              <w:right w:val="single" w:sz="4" w:space="0" w:color="auto"/>
            </w:tcBorders>
          </w:tcPr>
          <w:p w14:paraId="62DB17C4" w14:textId="77777777" w:rsidR="00E00581" w:rsidRPr="00D75DE2" w:rsidRDefault="00E00581" w:rsidP="00556849">
            <w:pPr>
              <w:pStyle w:val="TAL"/>
            </w:pPr>
            <w:proofErr w:type="spellStart"/>
            <w:r w:rsidRPr="00D75DE2">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A2BB1B8" w14:textId="77777777" w:rsidR="00E00581" w:rsidRDefault="00E00581" w:rsidP="0055684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4D8874" w14:textId="77777777" w:rsidR="00E00581" w:rsidRDefault="00E00581" w:rsidP="0055684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E78B537" w14:textId="77777777" w:rsidR="00E00581" w:rsidRPr="00D75DE2" w:rsidRDefault="00E00581" w:rsidP="00556849">
            <w:pPr>
              <w:pStyle w:val="TAL"/>
            </w:pPr>
            <w:r w:rsidRPr="00D75DE2">
              <w:t xml:space="preserve">Service Area Restriction as part of the AMF Access and Mobility Policy. It shall be included when the reported </w:t>
            </w:r>
            <w:proofErr w:type="spellStart"/>
            <w:r w:rsidRPr="00D75DE2">
              <w:t>PcEvent</w:t>
            </w:r>
            <w:proofErr w:type="spellEnd"/>
            <w:r w:rsidRPr="00D75DE2">
              <w:t xml:space="preserve"> is "SA</w:t>
            </w:r>
            <w:ins w:id="40" w:author="Ericsson Fuen" w:date="2021-09-26T19:17:00Z">
              <w:r>
                <w:t>C</w:t>
              </w:r>
            </w:ins>
            <w:del w:id="41" w:author="Ericsson Fuen" w:date="2021-09-26T19:17:00Z">
              <w:r w:rsidRPr="00D75DE2" w:rsidDel="00986F5E">
                <w:delText>R</w:delText>
              </w:r>
            </w:del>
            <w:r w:rsidRPr="00D75DE2">
              <w:t>_CH".</w:t>
            </w:r>
          </w:p>
        </w:tc>
        <w:tc>
          <w:tcPr>
            <w:tcW w:w="1843" w:type="dxa"/>
            <w:tcBorders>
              <w:top w:val="single" w:sz="4" w:space="0" w:color="auto"/>
              <w:left w:val="single" w:sz="4" w:space="0" w:color="auto"/>
              <w:bottom w:val="single" w:sz="4" w:space="0" w:color="auto"/>
              <w:right w:val="single" w:sz="4" w:space="0" w:color="auto"/>
            </w:tcBorders>
          </w:tcPr>
          <w:p w14:paraId="37CCC81C" w14:textId="77777777" w:rsidR="00E00581" w:rsidRPr="00D75DE2" w:rsidRDefault="00E00581" w:rsidP="00556849">
            <w:pPr>
              <w:pStyle w:val="TAL"/>
            </w:pPr>
            <w:proofErr w:type="spellStart"/>
            <w:r w:rsidRPr="00D75DE2">
              <w:t>AMPoliciesEvents</w:t>
            </w:r>
            <w:proofErr w:type="spellEnd"/>
          </w:p>
        </w:tc>
      </w:tr>
      <w:tr w:rsidR="00E00581" w14:paraId="72E62393"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1159624" w14:textId="77777777" w:rsidR="00E00581" w:rsidRPr="00D75DE2" w:rsidRDefault="00E00581" w:rsidP="00556849">
            <w:pPr>
              <w:pStyle w:val="TAL"/>
            </w:pPr>
            <w:proofErr w:type="spellStart"/>
            <w:r w:rsidRPr="00D75DE2">
              <w:t>supi</w:t>
            </w:r>
            <w:proofErr w:type="spellEnd"/>
          </w:p>
        </w:tc>
        <w:tc>
          <w:tcPr>
            <w:tcW w:w="1645" w:type="dxa"/>
            <w:tcBorders>
              <w:top w:val="single" w:sz="4" w:space="0" w:color="auto"/>
              <w:left w:val="single" w:sz="4" w:space="0" w:color="auto"/>
              <w:bottom w:val="single" w:sz="4" w:space="0" w:color="auto"/>
              <w:right w:val="single" w:sz="4" w:space="0" w:color="auto"/>
            </w:tcBorders>
          </w:tcPr>
          <w:p w14:paraId="242DAA7D" w14:textId="77777777" w:rsidR="00E00581" w:rsidRPr="00D75DE2" w:rsidRDefault="00E00581" w:rsidP="00556849">
            <w:pPr>
              <w:pStyle w:val="TAL"/>
            </w:pPr>
            <w:proofErr w:type="spellStart"/>
            <w:r w:rsidRPr="00D75DE2">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6F234DC"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E29F49"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505724F" w14:textId="77777777" w:rsidR="00E00581" w:rsidRPr="00D75DE2" w:rsidRDefault="00E00581" w:rsidP="00556849">
            <w:pPr>
              <w:pStyle w:val="TAL"/>
            </w:pPr>
            <w:r w:rsidRPr="00D75DE2">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4CFF22C8" w14:textId="77777777" w:rsidR="00E00581" w:rsidRPr="00D75DE2" w:rsidRDefault="00E00581" w:rsidP="00556849">
            <w:pPr>
              <w:pStyle w:val="TAL"/>
            </w:pPr>
          </w:p>
        </w:tc>
      </w:tr>
      <w:tr w:rsidR="00E00581" w14:paraId="3DAE1421"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01EFC534" w14:textId="77777777" w:rsidR="00E00581" w:rsidRPr="00D75DE2" w:rsidRDefault="00E00581" w:rsidP="00556849">
            <w:pPr>
              <w:pStyle w:val="TAL"/>
            </w:pPr>
            <w:proofErr w:type="spellStart"/>
            <w:r w:rsidRPr="00D75DE2">
              <w:t>gpsi</w:t>
            </w:r>
            <w:proofErr w:type="spellEnd"/>
          </w:p>
        </w:tc>
        <w:tc>
          <w:tcPr>
            <w:tcW w:w="1645" w:type="dxa"/>
            <w:tcBorders>
              <w:top w:val="single" w:sz="4" w:space="0" w:color="auto"/>
              <w:left w:val="single" w:sz="4" w:space="0" w:color="auto"/>
              <w:bottom w:val="single" w:sz="4" w:space="0" w:color="auto"/>
              <w:right w:val="single" w:sz="4" w:space="0" w:color="auto"/>
            </w:tcBorders>
          </w:tcPr>
          <w:p w14:paraId="666D06AC" w14:textId="77777777" w:rsidR="00E00581" w:rsidRPr="00D75DE2" w:rsidRDefault="00E00581" w:rsidP="00556849">
            <w:pPr>
              <w:pStyle w:val="TAL"/>
            </w:pPr>
            <w:proofErr w:type="spellStart"/>
            <w:r w:rsidRPr="00D75DE2">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FA5E9D2"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081F5E"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1A81937" w14:textId="77777777" w:rsidR="00E00581" w:rsidRPr="00D75DE2" w:rsidRDefault="00E00581" w:rsidP="00556849">
            <w:pPr>
              <w:pStyle w:val="TAL"/>
            </w:pPr>
            <w:proofErr w:type="spellStart"/>
            <w:r w:rsidRPr="00D75DE2">
              <w:t>Gpsi</w:t>
            </w:r>
            <w:proofErr w:type="spellEnd"/>
            <w:r w:rsidRPr="00D75DE2">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48DC1212" w14:textId="77777777" w:rsidR="00E00581" w:rsidRPr="00D75DE2" w:rsidRDefault="00E00581" w:rsidP="00556849">
            <w:pPr>
              <w:pStyle w:val="TAL"/>
            </w:pPr>
          </w:p>
        </w:tc>
      </w:tr>
      <w:tr w:rsidR="00E00581" w14:paraId="16624F14"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A471CCA" w14:textId="77777777" w:rsidR="00E00581" w:rsidRPr="00D75DE2" w:rsidRDefault="00E00581" w:rsidP="00556849">
            <w:pPr>
              <w:pStyle w:val="TAL"/>
            </w:pPr>
            <w:proofErr w:type="spellStart"/>
            <w:r w:rsidRPr="00D75DE2">
              <w:t>timeStamp</w:t>
            </w:r>
            <w:proofErr w:type="spellEnd"/>
          </w:p>
        </w:tc>
        <w:tc>
          <w:tcPr>
            <w:tcW w:w="1645" w:type="dxa"/>
            <w:tcBorders>
              <w:top w:val="single" w:sz="4" w:space="0" w:color="auto"/>
              <w:left w:val="single" w:sz="4" w:space="0" w:color="auto"/>
              <w:bottom w:val="single" w:sz="4" w:space="0" w:color="auto"/>
              <w:right w:val="single" w:sz="4" w:space="0" w:color="auto"/>
            </w:tcBorders>
          </w:tcPr>
          <w:p w14:paraId="75285350" w14:textId="77777777" w:rsidR="00E00581" w:rsidRPr="00D75DE2" w:rsidRDefault="00E00581" w:rsidP="00556849">
            <w:pPr>
              <w:pStyle w:val="TAL"/>
            </w:pPr>
            <w:proofErr w:type="spellStart"/>
            <w:r w:rsidRPr="00D75D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110D6A" w14:textId="77777777" w:rsidR="00E00581" w:rsidRDefault="00E00581" w:rsidP="005568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3C5DF8" w14:textId="77777777" w:rsidR="00E00581" w:rsidRDefault="00E00581" w:rsidP="00556849">
            <w:pPr>
              <w:pStyle w:val="TAC"/>
            </w:pPr>
            <w:r>
              <w:t>1</w:t>
            </w:r>
          </w:p>
        </w:tc>
        <w:tc>
          <w:tcPr>
            <w:tcW w:w="2856" w:type="dxa"/>
            <w:tcBorders>
              <w:top w:val="single" w:sz="4" w:space="0" w:color="auto"/>
              <w:left w:val="single" w:sz="4" w:space="0" w:color="auto"/>
              <w:bottom w:val="single" w:sz="4" w:space="0" w:color="auto"/>
              <w:right w:val="single" w:sz="4" w:space="0" w:color="auto"/>
            </w:tcBorders>
          </w:tcPr>
          <w:p w14:paraId="2AEDD15B" w14:textId="77777777" w:rsidR="00E00581" w:rsidRPr="00D75DE2" w:rsidRDefault="00E00581" w:rsidP="00556849">
            <w:pPr>
              <w:pStyle w:val="TAL"/>
            </w:pPr>
            <w:r w:rsidRPr="00D75DE2">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008556DF" w14:textId="77777777" w:rsidR="00E00581" w:rsidRPr="00D75DE2" w:rsidRDefault="00E00581" w:rsidP="00556849">
            <w:pPr>
              <w:pStyle w:val="TAL"/>
            </w:pPr>
          </w:p>
        </w:tc>
      </w:tr>
      <w:tr w:rsidR="00E00581" w14:paraId="381CDF9F"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480703B" w14:textId="77777777" w:rsidR="00E00581" w:rsidRPr="00D75DE2" w:rsidRDefault="00E00581" w:rsidP="00556849">
            <w:pPr>
              <w:pStyle w:val="TAL"/>
            </w:pPr>
            <w:proofErr w:type="spellStart"/>
            <w:r w:rsidRPr="00D75DE2">
              <w:t>pduSessInfo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5E5E7517" w14:textId="77777777" w:rsidR="00E00581" w:rsidRPr="00D75DE2" w:rsidRDefault="00E00581" w:rsidP="00556849">
            <w:pPr>
              <w:pStyle w:val="TAL"/>
            </w:pPr>
            <w:proofErr w:type="spellStart"/>
            <w:r w:rsidRPr="00D75DE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BED9DB"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892FA"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FEB7AA7" w14:textId="77777777" w:rsidR="00E00581" w:rsidRPr="00D75DE2" w:rsidRDefault="00E00581" w:rsidP="00556849">
            <w:pPr>
              <w:pStyle w:val="TAL"/>
            </w:pPr>
            <w:r w:rsidRPr="00D75DE2">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17CD3FFF" w14:textId="77777777" w:rsidR="00E00581" w:rsidRPr="00D75DE2" w:rsidRDefault="00E00581" w:rsidP="00556849">
            <w:pPr>
              <w:pStyle w:val="TAL"/>
            </w:pPr>
            <w:proofErr w:type="spellStart"/>
            <w:r w:rsidRPr="00D75DE2">
              <w:t>ExtendedSessionInformation</w:t>
            </w:r>
            <w:proofErr w:type="spellEnd"/>
          </w:p>
        </w:tc>
      </w:tr>
      <w:tr w:rsidR="00E00581" w14:paraId="7738CBCA"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46BBA343" w14:textId="77777777" w:rsidR="00E00581" w:rsidRPr="00D75DE2" w:rsidRDefault="00E00581" w:rsidP="00556849">
            <w:pPr>
              <w:pStyle w:val="TAL"/>
            </w:pPr>
            <w:proofErr w:type="spellStart"/>
            <w:r w:rsidRPr="00D75DE2">
              <w:t>repServices</w:t>
            </w:r>
            <w:proofErr w:type="spellEnd"/>
          </w:p>
        </w:tc>
        <w:tc>
          <w:tcPr>
            <w:tcW w:w="1645" w:type="dxa"/>
            <w:tcBorders>
              <w:top w:val="single" w:sz="4" w:space="0" w:color="auto"/>
              <w:left w:val="single" w:sz="4" w:space="0" w:color="auto"/>
              <w:bottom w:val="single" w:sz="4" w:space="0" w:color="auto"/>
              <w:right w:val="single" w:sz="4" w:space="0" w:color="auto"/>
            </w:tcBorders>
          </w:tcPr>
          <w:p w14:paraId="27732CA4" w14:textId="77777777" w:rsidR="00E00581" w:rsidRPr="00D75DE2" w:rsidRDefault="00E00581" w:rsidP="00556849">
            <w:pPr>
              <w:pStyle w:val="TAL"/>
            </w:pPr>
            <w:proofErr w:type="spellStart"/>
            <w:r w:rsidRPr="00D75DE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8844741"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AE3A84"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1807B2BF" w14:textId="77777777" w:rsidR="00E00581" w:rsidRPr="00D75DE2" w:rsidRDefault="00E00581" w:rsidP="00556849">
            <w:pPr>
              <w:pStyle w:val="TAL"/>
            </w:pPr>
            <w:r w:rsidRPr="00D75DE2">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7A61063A" w14:textId="77777777" w:rsidR="00E00581" w:rsidRPr="00D75DE2" w:rsidRDefault="00E00581" w:rsidP="00556849">
            <w:pPr>
              <w:pStyle w:val="TAL"/>
            </w:pPr>
            <w:proofErr w:type="spellStart"/>
            <w:r w:rsidRPr="00D75DE2">
              <w:t>ExtendedSessionInformation</w:t>
            </w:r>
            <w:proofErr w:type="spellEnd"/>
          </w:p>
        </w:tc>
      </w:tr>
      <w:tr w:rsidR="00E00581" w14:paraId="7D56E517"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8EEF3CD" w14:textId="77777777" w:rsidR="00E00581" w:rsidRPr="00D75DE2" w:rsidRDefault="00E00581" w:rsidP="00556849">
            <w:pPr>
              <w:pStyle w:val="TAL"/>
            </w:pPr>
            <w:proofErr w:type="spellStart"/>
            <w:r w:rsidRPr="00D75DE2">
              <w:t>satBackhaulCategory</w:t>
            </w:r>
            <w:proofErr w:type="spellEnd"/>
          </w:p>
        </w:tc>
        <w:tc>
          <w:tcPr>
            <w:tcW w:w="1645" w:type="dxa"/>
            <w:tcBorders>
              <w:top w:val="single" w:sz="4" w:space="0" w:color="auto"/>
              <w:left w:val="single" w:sz="4" w:space="0" w:color="auto"/>
              <w:bottom w:val="single" w:sz="4" w:space="0" w:color="auto"/>
              <w:right w:val="single" w:sz="4" w:space="0" w:color="auto"/>
            </w:tcBorders>
          </w:tcPr>
          <w:p w14:paraId="620BDD35" w14:textId="77777777" w:rsidR="00E00581" w:rsidRPr="00D75DE2" w:rsidRDefault="00E00581" w:rsidP="00556849">
            <w:pPr>
              <w:pStyle w:val="TAL"/>
            </w:pPr>
            <w:proofErr w:type="spellStart"/>
            <w:r w:rsidRPr="00D75DE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C321D02"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8FBF0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A9F44C9" w14:textId="77777777" w:rsidR="00E00581" w:rsidRPr="00D75DE2" w:rsidRDefault="00E00581" w:rsidP="00556849">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Borders>
              <w:top w:val="single" w:sz="4" w:space="0" w:color="auto"/>
              <w:left w:val="single" w:sz="4" w:space="0" w:color="auto"/>
              <w:bottom w:val="single" w:sz="4" w:space="0" w:color="auto"/>
              <w:right w:val="single" w:sz="4" w:space="0" w:color="auto"/>
            </w:tcBorders>
          </w:tcPr>
          <w:p w14:paraId="1B1E8812" w14:textId="77777777" w:rsidR="00E00581" w:rsidRPr="00D75DE2" w:rsidRDefault="00E00581" w:rsidP="00556849">
            <w:pPr>
              <w:pStyle w:val="TAL"/>
            </w:pPr>
            <w:proofErr w:type="spellStart"/>
            <w:r w:rsidRPr="00D75DE2">
              <w:t>SatelliteBackhaul</w:t>
            </w:r>
            <w:proofErr w:type="spellEnd"/>
          </w:p>
        </w:tc>
      </w:tr>
      <w:tr w:rsidR="00E00581" w14:paraId="4AC8A87D" w14:textId="77777777" w:rsidTr="00556849">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99F994C" w14:textId="77777777" w:rsidR="00E00581" w:rsidRPr="00865715" w:rsidRDefault="00E00581" w:rsidP="00556849">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0EF49FE0" w14:textId="77777777" w:rsidR="00E00581" w:rsidRDefault="00E00581" w:rsidP="00E00581">
      <w:pPr>
        <w:rPr>
          <w:ins w:id="42" w:author="Ericsson Fuen" w:date="2021-09-26T19:14:00Z"/>
        </w:rPr>
      </w:pPr>
    </w:p>
    <w:p w14:paraId="59A60D65" w14:textId="77777777" w:rsidR="00E00581" w:rsidRDefault="00E00581" w:rsidP="00E00581">
      <w:pPr>
        <w:pStyle w:val="EditorsNote"/>
        <w:ind w:left="1560" w:hanging="1276"/>
        <w:rPr>
          <w:ins w:id="43" w:author="Ericsson Fuen" w:date="2021-09-26T19:14:00Z"/>
        </w:rPr>
      </w:pPr>
      <w:ins w:id="44" w:author="Ericsson Fuen" w:date="2021-09-26T19:14:00Z">
        <w:r>
          <w:t>Editor’s Note:</w:t>
        </w:r>
        <w:r>
          <w:tab/>
          <w:t xml:space="preserve">whether the data type to report the outcome of the applied service area coverage is </w:t>
        </w:r>
        <w:proofErr w:type="spellStart"/>
        <w:r>
          <w:t>ServiceAreaRestriction</w:t>
        </w:r>
        <w:proofErr w:type="spellEnd"/>
        <w:r>
          <w:t xml:space="preserve"> is FFS.</w:t>
        </w:r>
      </w:ins>
    </w:p>
    <w:p w14:paraId="525CBE4C" w14:textId="77777777" w:rsidR="00E00581" w:rsidRPr="00337AAF" w:rsidRDefault="00E00581" w:rsidP="00E00581"/>
    <w:p w14:paraId="329C964A" w14:textId="3C1CCF0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5</w:t>
      </w:r>
      <w:r w:rsidR="00FB6E3A">
        <w:rPr>
          <w:color w:val="0000FF"/>
          <w:sz w:val="28"/>
          <w:szCs w:val="28"/>
        </w:rPr>
        <w:t>th</w:t>
      </w:r>
      <w:r w:rsidRPr="00BF3BA8">
        <w:rPr>
          <w:color w:val="0000FF"/>
          <w:sz w:val="28"/>
          <w:szCs w:val="28"/>
        </w:rPr>
        <w:t xml:space="preserve"> Change ***</w:t>
      </w:r>
    </w:p>
    <w:p w14:paraId="574FA4CF" w14:textId="77777777" w:rsidR="006A47C6" w:rsidRDefault="006A47C6" w:rsidP="006A47C6">
      <w:pPr>
        <w:pStyle w:val="Heading4"/>
      </w:pPr>
      <w:bookmarkStart w:id="45" w:name="_Toc20407605"/>
      <w:bookmarkStart w:id="46" w:name="_Toc36040414"/>
      <w:bookmarkStart w:id="47" w:name="_Toc45134305"/>
      <w:bookmarkStart w:id="48" w:name="_Toc51763503"/>
      <w:bookmarkStart w:id="49" w:name="_Toc59018764"/>
      <w:bookmarkStart w:id="50" w:name="_Toc83233240"/>
      <w:r>
        <w:lastRenderedPageBreak/>
        <w:t>5.6.3.3</w:t>
      </w:r>
      <w:r>
        <w:tab/>
        <w:t xml:space="preserve">Enumeration: </w:t>
      </w:r>
      <w:proofErr w:type="spellStart"/>
      <w:r>
        <w:t>PcEvent</w:t>
      </w:r>
      <w:bookmarkEnd w:id="45"/>
      <w:bookmarkEnd w:id="46"/>
      <w:bookmarkEnd w:id="47"/>
      <w:bookmarkEnd w:id="48"/>
      <w:bookmarkEnd w:id="49"/>
      <w:bookmarkEnd w:id="50"/>
      <w:proofErr w:type="spellEnd"/>
    </w:p>
    <w:p w14:paraId="25727D61" w14:textId="77777777" w:rsidR="006A47C6" w:rsidRDefault="006A47C6" w:rsidP="006A47C6">
      <w:pPr>
        <w:rPr>
          <w:noProof/>
        </w:rPr>
      </w:pPr>
      <w:r>
        <w:rPr>
          <w:noProof/>
        </w:rPr>
        <w:t>The enumeration PcEvent represents the policy control events that can be subscribed. It shall comply with the provisions defined in table 5.6.3.3-1.</w:t>
      </w:r>
    </w:p>
    <w:p w14:paraId="3440C675" w14:textId="77777777" w:rsidR="006A47C6" w:rsidRDefault="006A47C6" w:rsidP="006A47C6">
      <w:pPr>
        <w:pStyle w:val="TH"/>
      </w:pPr>
      <w:r>
        <w:t xml:space="preserve">Table 5.6.3.3-1: Enumeration </w:t>
      </w:r>
      <w:proofErr w:type="spellStart"/>
      <w:r>
        <w:t>PcEvent</w:t>
      </w:r>
      <w:proofErr w:type="spellEnd"/>
    </w:p>
    <w:tbl>
      <w:tblPr>
        <w:tblW w:w="0" w:type="auto"/>
        <w:tblInd w:w="108" w:type="dxa"/>
        <w:tblLayout w:type="fixed"/>
        <w:tblCellMar>
          <w:left w:w="0" w:type="dxa"/>
          <w:right w:w="0" w:type="dxa"/>
        </w:tblCellMar>
        <w:tblLook w:val="04A0" w:firstRow="1" w:lastRow="0" w:firstColumn="1" w:lastColumn="0" w:noHBand="0" w:noVBand="1"/>
      </w:tblPr>
      <w:tblGrid>
        <w:gridCol w:w="2552"/>
        <w:gridCol w:w="5103"/>
        <w:gridCol w:w="1706"/>
      </w:tblGrid>
      <w:tr w:rsidR="006A47C6" w14:paraId="56B7DE5A" w14:textId="77777777" w:rsidTr="00556849">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A56A3" w14:textId="77777777" w:rsidR="006A47C6" w:rsidRDefault="006A47C6" w:rsidP="00556849">
            <w:pPr>
              <w:pStyle w:val="TAH"/>
            </w:pPr>
            <w:r>
              <w:t>Enumeration value</w:t>
            </w:r>
          </w:p>
        </w:tc>
        <w:tc>
          <w:tcPr>
            <w:tcW w:w="51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AA86C8" w14:textId="77777777" w:rsidR="006A47C6" w:rsidRDefault="006A47C6" w:rsidP="00556849">
            <w:pPr>
              <w:pStyle w:val="TAH"/>
            </w:pPr>
            <w:r>
              <w:t>Description</w:t>
            </w:r>
          </w:p>
        </w:tc>
        <w:tc>
          <w:tcPr>
            <w:tcW w:w="1706" w:type="dxa"/>
            <w:tcBorders>
              <w:top w:val="single" w:sz="8" w:space="0" w:color="auto"/>
              <w:left w:val="nil"/>
              <w:bottom w:val="single" w:sz="8" w:space="0" w:color="auto"/>
              <w:right w:val="single" w:sz="8" w:space="0" w:color="auto"/>
            </w:tcBorders>
            <w:shd w:val="clear" w:color="auto" w:fill="C0C0C0"/>
          </w:tcPr>
          <w:p w14:paraId="280158C9" w14:textId="77777777" w:rsidR="006A47C6" w:rsidRDefault="006A47C6" w:rsidP="00556849">
            <w:pPr>
              <w:pStyle w:val="TAH"/>
            </w:pPr>
            <w:r>
              <w:t>Applicability</w:t>
            </w:r>
          </w:p>
        </w:tc>
      </w:tr>
      <w:tr w:rsidR="006A47C6" w14:paraId="32B8AA2B"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9F989" w14:textId="77777777" w:rsidR="006A47C6" w:rsidRPr="00056ABE" w:rsidRDefault="006A47C6" w:rsidP="00556849">
            <w:pPr>
              <w:pStyle w:val="TAL"/>
            </w:pPr>
            <w:r w:rsidRPr="00056ABE">
              <w:t>AC_TY_CH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46EA9D" w14:textId="77777777" w:rsidR="006A47C6" w:rsidRPr="00056ABE" w:rsidRDefault="006A47C6" w:rsidP="00556849">
            <w:pPr>
              <w:pStyle w:val="TAL"/>
            </w:pPr>
            <w:r w:rsidRPr="00056ABE">
              <w:t>Access Type Change</w:t>
            </w:r>
          </w:p>
        </w:tc>
        <w:tc>
          <w:tcPr>
            <w:tcW w:w="1706" w:type="dxa"/>
            <w:tcBorders>
              <w:top w:val="single" w:sz="8" w:space="0" w:color="auto"/>
              <w:left w:val="nil"/>
              <w:bottom w:val="single" w:sz="8" w:space="0" w:color="auto"/>
              <w:right w:val="single" w:sz="8" w:space="0" w:color="auto"/>
            </w:tcBorders>
          </w:tcPr>
          <w:p w14:paraId="62A36DD0" w14:textId="77777777" w:rsidR="006A47C6" w:rsidRPr="00056ABE" w:rsidRDefault="006A47C6" w:rsidP="00556849">
            <w:pPr>
              <w:pStyle w:val="TAL"/>
            </w:pPr>
          </w:p>
        </w:tc>
      </w:tr>
      <w:tr w:rsidR="006A47C6" w14:paraId="09D2E677"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4F2C8" w14:textId="77777777" w:rsidR="006A47C6" w:rsidRPr="00056ABE" w:rsidRDefault="006A47C6" w:rsidP="00556849">
            <w:pPr>
              <w:pStyle w:val="TAL"/>
            </w:pPr>
            <w:r w:rsidRPr="00056ABE">
              <w:t>PLMN_CH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C2E794" w14:textId="77777777" w:rsidR="006A47C6" w:rsidRPr="00056ABE" w:rsidRDefault="006A47C6" w:rsidP="00556849">
            <w:pPr>
              <w:pStyle w:val="TAL"/>
            </w:pPr>
            <w:r w:rsidRPr="00056ABE">
              <w:t>PLMN Change</w:t>
            </w:r>
          </w:p>
        </w:tc>
        <w:tc>
          <w:tcPr>
            <w:tcW w:w="1706" w:type="dxa"/>
            <w:tcBorders>
              <w:top w:val="single" w:sz="8" w:space="0" w:color="auto"/>
              <w:left w:val="nil"/>
              <w:bottom w:val="single" w:sz="8" w:space="0" w:color="auto"/>
              <w:right w:val="single" w:sz="8" w:space="0" w:color="auto"/>
            </w:tcBorders>
          </w:tcPr>
          <w:p w14:paraId="783AFB98" w14:textId="77777777" w:rsidR="006A47C6" w:rsidRPr="00056ABE" w:rsidRDefault="006A47C6" w:rsidP="00556849">
            <w:pPr>
              <w:pStyle w:val="TAL"/>
            </w:pPr>
          </w:p>
        </w:tc>
      </w:tr>
      <w:tr w:rsidR="006A47C6" w14:paraId="2D001F6D"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1A99" w14:textId="77777777" w:rsidR="006A47C6" w:rsidRPr="00056ABE" w:rsidRDefault="006A47C6" w:rsidP="00556849">
            <w:pPr>
              <w:pStyle w:val="TAL"/>
            </w:pPr>
            <w:r w:rsidRPr="00056ABE">
              <w:t>SA</w:t>
            </w:r>
            <w:ins w:id="51" w:author="Ericsson Fuen" w:date="2021-09-26T19:15:00Z">
              <w:r>
                <w:t>C</w:t>
              </w:r>
            </w:ins>
            <w:del w:id="52" w:author="Ericsson Fuen" w:date="2021-09-26T19:15:00Z">
              <w:r w:rsidRPr="00056ABE" w:rsidDel="00B44F42">
                <w:delText>R</w:delText>
              </w:r>
            </w:del>
            <w:r w:rsidRPr="00056ABE">
              <w:t>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6968B4" w14:textId="77777777" w:rsidR="006A47C6" w:rsidRPr="00056ABE" w:rsidRDefault="006A47C6" w:rsidP="00556849">
            <w:pPr>
              <w:pStyle w:val="TAL"/>
            </w:pPr>
            <w:r w:rsidRPr="00056ABE">
              <w:t xml:space="preserve">Service Area </w:t>
            </w:r>
            <w:del w:id="53" w:author="Ericsson Fuen" w:date="2021-09-26T19:15:00Z">
              <w:r w:rsidRPr="00056ABE" w:rsidDel="00B44F42">
                <w:delText xml:space="preserve">Restriction </w:delText>
              </w:r>
            </w:del>
            <w:ins w:id="54" w:author="Ericsson Fuen" w:date="2021-09-26T19:15:00Z">
              <w:r>
                <w:t>Coverage</w:t>
              </w:r>
              <w:r w:rsidRPr="00056ABE">
                <w:t xml:space="preserve"> </w:t>
              </w:r>
            </w:ins>
            <w:r w:rsidRPr="00056ABE">
              <w:t>change</w:t>
            </w:r>
          </w:p>
        </w:tc>
        <w:tc>
          <w:tcPr>
            <w:tcW w:w="1706" w:type="dxa"/>
            <w:tcBorders>
              <w:top w:val="single" w:sz="8" w:space="0" w:color="auto"/>
              <w:left w:val="nil"/>
              <w:bottom w:val="single" w:sz="8" w:space="0" w:color="auto"/>
              <w:right w:val="single" w:sz="8" w:space="0" w:color="auto"/>
            </w:tcBorders>
          </w:tcPr>
          <w:p w14:paraId="20E28474" w14:textId="77777777" w:rsidR="006A47C6" w:rsidRPr="00056ABE" w:rsidRDefault="006A47C6" w:rsidP="00556849">
            <w:pPr>
              <w:pStyle w:val="TAL"/>
            </w:pPr>
            <w:proofErr w:type="spellStart"/>
            <w:r w:rsidRPr="00056ABE">
              <w:t>AMPoliciesEvents</w:t>
            </w:r>
            <w:proofErr w:type="spellEnd"/>
          </w:p>
        </w:tc>
      </w:tr>
      <w:tr w:rsidR="006A47C6" w14:paraId="31569930"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25570" w14:textId="77777777" w:rsidR="006A47C6" w:rsidRPr="00056ABE" w:rsidRDefault="006A47C6" w:rsidP="00556849">
            <w:pPr>
              <w:pStyle w:val="TAL"/>
            </w:pPr>
            <w:r w:rsidRPr="00056ABE">
              <w:t>SAT_CATEGORY_CH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549668" w14:textId="77777777" w:rsidR="006A47C6" w:rsidRPr="00056ABE" w:rsidRDefault="006A47C6" w:rsidP="00556849">
            <w:pPr>
              <w:pStyle w:val="TAL"/>
            </w:pPr>
            <w:r w:rsidRPr="00056ABE">
              <w:t>Indicates that a change between different satellite backhaul category, or non-satellite backhaul, has been detected.</w:t>
            </w:r>
          </w:p>
        </w:tc>
        <w:tc>
          <w:tcPr>
            <w:tcW w:w="1706" w:type="dxa"/>
            <w:tcBorders>
              <w:top w:val="single" w:sz="8" w:space="0" w:color="auto"/>
              <w:left w:val="nil"/>
              <w:bottom w:val="single" w:sz="8" w:space="0" w:color="auto"/>
              <w:right w:val="single" w:sz="8" w:space="0" w:color="auto"/>
            </w:tcBorders>
          </w:tcPr>
          <w:p w14:paraId="121B0334" w14:textId="77777777" w:rsidR="006A47C6" w:rsidRPr="00056ABE" w:rsidRDefault="006A47C6" w:rsidP="00556849">
            <w:pPr>
              <w:pStyle w:val="TAL"/>
            </w:pPr>
            <w:proofErr w:type="spellStart"/>
            <w:r w:rsidRPr="00056ABE">
              <w:t>SatelliteBackhaul</w:t>
            </w:r>
            <w:proofErr w:type="spellEnd"/>
          </w:p>
        </w:tc>
      </w:tr>
    </w:tbl>
    <w:p w14:paraId="623FA239" w14:textId="77777777" w:rsidR="006A47C6" w:rsidRDefault="006A47C6" w:rsidP="006A47C6">
      <w:pPr>
        <w:rPr>
          <w:lang w:val="en-US"/>
        </w:rPr>
      </w:pPr>
    </w:p>
    <w:p w14:paraId="3E115015" w14:textId="7F6625C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6</w:t>
      </w:r>
      <w:r w:rsidR="00FB6E3A">
        <w:rPr>
          <w:color w:val="0000FF"/>
          <w:sz w:val="28"/>
          <w:szCs w:val="28"/>
        </w:rPr>
        <w:t>th</w:t>
      </w:r>
      <w:r w:rsidRPr="00BF3BA8">
        <w:rPr>
          <w:color w:val="0000FF"/>
          <w:sz w:val="28"/>
          <w:szCs w:val="28"/>
        </w:rPr>
        <w:t xml:space="preserve"> Change ***</w:t>
      </w:r>
    </w:p>
    <w:p w14:paraId="3336377C" w14:textId="77777777" w:rsidR="00BC2601" w:rsidRDefault="00BC2601" w:rsidP="00BC2601">
      <w:pPr>
        <w:pStyle w:val="Heading2"/>
        <w:rPr>
          <w:lang w:eastAsia="zh-CN"/>
        </w:rPr>
      </w:pPr>
      <w:bookmarkStart w:id="55" w:name="_Toc20407610"/>
      <w:bookmarkStart w:id="56" w:name="_Toc36040419"/>
      <w:bookmarkStart w:id="57" w:name="_Toc45134310"/>
      <w:bookmarkStart w:id="58" w:name="_Toc51763508"/>
      <w:bookmarkStart w:id="59" w:name="_Toc59018769"/>
      <w:bookmarkStart w:id="60" w:name="_Toc83233245"/>
      <w:r>
        <w:rPr>
          <w:rFonts w:hint="eastAsia"/>
        </w:rPr>
        <w:t>5.</w:t>
      </w:r>
      <w:r>
        <w:t>8</w:t>
      </w:r>
      <w:r>
        <w:rPr>
          <w:rFonts w:hint="eastAsia"/>
          <w:lang w:eastAsia="zh-CN"/>
        </w:rPr>
        <w:tab/>
      </w:r>
      <w:r>
        <w:rPr>
          <w:lang w:eastAsia="zh-CN"/>
        </w:rPr>
        <w:t>Feature negotiation</w:t>
      </w:r>
      <w:bookmarkEnd w:id="55"/>
      <w:bookmarkEnd w:id="56"/>
      <w:bookmarkEnd w:id="57"/>
      <w:bookmarkEnd w:id="58"/>
      <w:bookmarkEnd w:id="59"/>
      <w:bookmarkEnd w:id="60"/>
    </w:p>
    <w:p w14:paraId="41FB5A73" w14:textId="77777777" w:rsidR="00BC2601" w:rsidRDefault="00BC2601" w:rsidP="00BC2601">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62C9D5C7" w14:textId="77777777" w:rsidR="00BC2601" w:rsidRDefault="00BC2601" w:rsidP="00BC2601">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BC2601" w14:paraId="6DE5992B"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1B11A0" w14:textId="77777777" w:rsidR="00BC2601" w:rsidRDefault="00BC2601" w:rsidP="0055684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801B43" w14:textId="77777777" w:rsidR="00BC2601" w:rsidRDefault="00BC2601" w:rsidP="0055684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6A2C829" w14:textId="77777777" w:rsidR="00BC2601" w:rsidRDefault="00BC2601" w:rsidP="00556849">
            <w:pPr>
              <w:pStyle w:val="TAH"/>
            </w:pPr>
            <w:r>
              <w:t>Description</w:t>
            </w:r>
          </w:p>
        </w:tc>
      </w:tr>
      <w:tr w:rsidR="00BC2601" w14:paraId="52F53649"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1C320361" w14:textId="77777777" w:rsidR="00BC2601" w:rsidRPr="00056ABE" w:rsidRDefault="00BC2601" w:rsidP="00556849">
            <w:pPr>
              <w:pStyle w:val="TAL"/>
            </w:pPr>
            <w:r w:rsidRPr="00056ABE">
              <w:t>1</w:t>
            </w:r>
          </w:p>
        </w:tc>
        <w:tc>
          <w:tcPr>
            <w:tcW w:w="2207" w:type="dxa"/>
            <w:tcBorders>
              <w:top w:val="single" w:sz="4" w:space="0" w:color="auto"/>
              <w:left w:val="single" w:sz="4" w:space="0" w:color="auto"/>
              <w:bottom w:val="single" w:sz="4" w:space="0" w:color="auto"/>
              <w:right w:val="single" w:sz="4" w:space="0" w:color="auto"/>
            </w:tcBorders>
          </w:tcPr>
          <w:p w14:paraId="45B86459" w14:textId="77777777" w:rsidR="00BC2601" w:rsidRPr="00056ABE" w:rsidRDefault="00BC2601" w:rsidP="00556849">
            <w:pPr>
              <w:pStyle w:val="TAL"/>
            </w:pPr>
            <w:proofErr w:type="spellStart"/>
            <w:r w:rsidRPr="00056ABE">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DEE8871" w14:textId="77777777" w:rsidR="00BC2601" w:rsidRPr="00056ABE" w:rsidRDefault="00BC2601" w:rsidP="00556849">
            <w:pPr>
              <w:pStyle w:val="TAL"/>
            </w:pPr>
            <w:r w:rsidRPr="00056ABE">
              <w:t>Indicates the support of additional session information in the subscription and report of policy control event.</w:t>
            </w:r>
          </w:p>
        </w:tc>
      </w:tr>
      <w:tr w:rsidR="00BC2601" w14:paraId="4CE98768"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24306331" w14:textId="77777777" w:rsidR="00BC2601" w:rsidRPr="00056ABE" w:rsidRDefault="00BC2601" w:rsidP="00556849">
            <w:pPr>
              <w:pStyle w:val="TAL"/>
            </w:pPr>
            <w:r w:rsidRPr="00056ABE">
              <w:t>2</w:t>
            </w:r>
          </w:p>
        </w:tc>
        <w:tc>
          <w:tcPr>
            <w:tcW w:w="2207" w:type="dxa"/>
            <w:tcBorders>
              <w:top w:val="single" w:sz="4" w:space="0" w:color="auto"/>
              <w:left w:val="single" w:sz="4" w:space="0" w:color="auto"/>
              <w:bottom w:val="single" w:sz="4" w:space="0" w:color="auto"/>
              <w:right w:val="single" w:sz="4" w:space="0" w:color="auto"/>
            </w:tcBorders>
          </w:tcPr>
          <w:p w14:paraId="6F5A0C04" w14:textId="77777777" w:rsidR="00BC2601" w:rsidRPr="00056ABE" w:rsidRDefault="00BC2601" w:rsidP="00556849">
            <w:pPr>
              <w:pStyle w:val="TAL"/>
            </w:pPr>
            <w:proofErr w:type="spellStart"/>
            <w:r w:rsidRPr="00056ABE">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6C8BDEA6" w14:textId="77777777" w:rsidR="00BC2601" w:rsidRPr="00056ABE" w:rsidRDefault="00BC2601" w:rsidP="00556849">
            <w:pPr>
              <w:pStyle w:val="TAL"/>
            </w:pPr>
            <w:r w:rsidRPr="00056ABE">
              <w:t>Indicates the support of a set of MAC addresses with a specific range in the traffic filter.</w:t>
            </w:r>
          </w:p>
        </w:tc>
      </w:tr>
      <w:tr w:rsidR="00BC2601" w14:paraId="742FD575"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35FC796C" w14:textId="77777777" w:rsidR="00BC2601" w:rsidRPr="00056ABE" w:rsidRDefault="00BC2601" w:rsidP="00556849">
            <w:pPr>
              <w:pStyle w:val="TAL"/>
            </w:pPr>
            <w:r w:rsidRPr="00056ABE">
              <w:t>3</w:t>
            </w:r>
          </w:p>
        </w:tc>
        <w:tc>
          <w:tcPr>
            <w:tcW w:w="2207" w:type="dxa"/>
            <w:tcBorders>
              <w:top w:val="single" w:sz="4" w:space="0" w:color="auto"/>
              <w:left w:val="single" w:sz="4" w:space="0" w:color="auto"/>
              <w:bottom w:val="single" w:sz="4" w:space="0" w:color="auto"/>
              <w:right w:val="single" w:sz="4" w:space="0" w:color="auto"/>
            </w:tcBorders>
          </w:tcPr>
          <w:p w14:paraId="31CAF981" w14:textId="77777777" w:rsidR="00BC2601" w:rsidRPr="00056ABE" w:rsidRDefault="00BC2601" w:rsidP="00556849">
            <w:pPr>
              <w:pStyle w:val="TAL"/>
            </w:pPr>
            <w:r w:rsidRPr="00056ABE">
              <w:t>ATSSS</w:t>
            </w:r>
          </w:p>
        </w:tc>
        <w:tc>
          <w:tcPr>
            <w:tcW w:w="5758" w:type="dxa"/>
            <w:tcBorders>
              <w:top w:val="single" w:sz="4" w:space="0" w:color="auto"/>
              <w:left w:val="single" w:sz="4" w:space="0" w:color="auto"/>
              <w:bottom w:val="single" w:sz="4" w:space="0" w:color="auto"/>
              <w:right w:val="single" w:sz="4" w:space="0" w:color="auto"/>
            </w:tcBorders>
          </w:tcPr>
          <w:p w14:paraId="52D29876" w14:textId="77777777" w:rsidR="00BC2601" w:rsidRPr="00056ABE" w:rsidRDefault="00BC2601" w:rsidP="00556849">
            <w:pPr>
              <w:pStyle w:val="TAL"/>
            </w:pPr>
            <w:r w:rsidRPr="00056ABE">
              <w:t>Indicates the support of the report of the multiple access types of a MA PDU session.</w:t>
            </w:r>
          </w:p>
        </w:tc>
      </w:tr>
      <w:tr w:rsidR="00BC2601" w14:paraId="3548E8B8"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6A1CED9A" w14:textId="77777777" w:rsidR="00BC2601" w:rsidRPr="00056ABE" w:rsidRDefault="00BC2601" w:rsidP="00556849">
            <w:pPr>
              <w:pStyle w:val="TAL"/>
            </w:pPr>
            <w:r w:rsidRPr="00056ABE">
              <w:t>4</w:t>
            </w:r>
          </w:p>
        </w:tc>
        <w:tc>
          <w:tcPr>
            <w:tcW w:w="2207" w:type="dxa"/>
            <w:tcBorders>
              <w:top w:val="single" w:sz="4" w:space="0" w:color="auto"/>
              <w:left w:val="single" w:sz="4" w:space="0" w:color="auto"/>
              <w:bottom w:val="single" w:sz="4" w:space="0" w:color="auto"/>
              <w:right w:val="single" w:sz="4" w:space="0" w:color="auto"/>
            </w:tcBorders>
          </w:tcPr>
          <w:p w14:paraId="72D40FC6" w14:textId="77777777" w:rsidR="00BC2601" w:rsidRPr="00056ABE" w:rsidRDefault="00BC2601" w:rsidP="00556849">
            <w:pPr>
              <w:pStyle w:val="TAL"/>
            </w:pPr>
            <w:r w:rsidRPr="00056ABE">
              <w:t>ES3XX</w:t>
            </w:r>
          </w:p>
        </w:tc>
        <w:tc>
          <w:tcPr>
            <w:tcW w:w="5758" w:type="dxa"/>
            <w:tcBorders>
              <w:top w:val="single" w:sz="4" w:space="0" w:color="auto"/>
              <w:left w:val="single" w:sz="4" w:space="0" w:color="auto"/>
              <w:bottom w:val="single" w:sz="4" w:space="0" w:color="auto"/>
              <w:right w:val="single" w:sz="4" w:space="0" w:color="auto"/>
            </w:tcBorders>
          </w:tcPr>
          <w:p w14:paraId="4C6E0F2C" w14:textId="77777777" w:rsidR="00BC2601" w:rsidRPr="00056ABE" w:rsidRDefault="00BC2601" w:rsidP="00556849">
            <w:pPr>
              <w:pStyle w:val="TAL"/>
            </w:pPr>
            <w:r w:rsidRPr="00056ABE">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C2601" w14:paraId="1973C326"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4914BD99" w14:textId="77777777" w:rsidR="00BC2601" w:rsidRPr="00056ABE" w:rsidRDefault="00BC2601" w:rsidP="00556849">
            <w:pPr>
              <w:pStyle w:val="TAL"/>
            </w:pPr>
            <w:r w:rsidRPr="00056ABE">
              <w:t>5</w:t>
            </w:r>
          </w:p>
        </w:tc>
        <w:tc>
          <w:tcPr>
            <w:tcW w:w="2207" w:type="dxa"/>
            <w:tcBorders>
              <w:top w:val="single" w:sz="4" w:space="0" w:color="auto"/>
              <w:left w:val="single" w:sz="4" w:space="0" w:color="auto"/>
              <w:bottom w:val="single" w:sz="4" w:space="0" w:color="auto"/>
              <w:right w:val="single" w:sz="4" w:space="0" w:color="auto"/>
            </w:tcBorders>
          </w:tcPr>
          <w:p w14:paraId="3BBA7FDB" w14:textId="77777777" w:rsidR="00BC2601" w:rsidRPr="00056ABE" w:rsidRDefault="00BC2601" w:rsidP="00556849">
            <w:pPr>
              <w:pStyle w:val="TAL"/>
            </w:pPr>
            <w:proofErr w:type="spellStart"/>
            <w:r w:rsidRPr="00056ABE">
              <w:t>AMPoliciesEvents</w:t>
            </w:r>
            <w:proofErr w:type="spellEnd"/>
          </w:p>
        </w:tc>
        <w:tc>
          <w:tcPr>
            <w:tcW w:w="5758" w:type="dxa"/>
            <w:tcBorders>
              <w:top w:val="single" w:sz="4" w:space="0" w:color="auto"/>
              <w:left w:val="single" w:sz="4" w:space="0" w:color="auto"/>
              <w:bottom w:val="single" w:sz="4" w:space="0" w:color="auto"/>
              <w:right w:val="single" w:sz="4" w:space="0" w:color="auto"/>
            </w:tcBorders>
          </w:tcPr>
          <w:p w14:paraId="7CC7D643" w14:textId="77777777" w:rsidR="00BC2601" w:rsidRPr="00056ABE" w:rsidRDefault="00BC2601" w:rsidP="00556849">
            <w:pPr>
              <w:pStyle w:val="TAL"/>
            </w:pPr>
            <w:r w:rsidRPr="00056ABE">
              <w:t xml:space="preserve">Indicates the support of the report of changes of service area </w:t>
            </w:r>
            <w:del w:id="61" w:author="Ericsson Fuen" w:date="2021-09-26T19:15:00Z">
              <w:r w:rsidRPr="00056ABE" w:rsidDel="00B44F42">
                <w:delText xml:space="preserve">restrictions </w:delText>
              </w:r>
            </w:del>
            <w:ins w:id="62" w:author="Ericsson Fuen" w:date="2021-09-26T19:15:00Z">
              <w:r>
                <w:t>coverage</w:t>
              </w:r>
              <w:r w:rsidRPr="00056ABE">
                <w:t xml:space="preserve"> </w:t>
              </w:r>
            </w:ins>
            <w:r w:rsidRPr="00056ABE">
              <w:t>for a UE.</w:t>
            </w:r>
          </w:p>
        </w:tc>
      </w:tr>
      <w:tr w:rsidR="00BC2601" w14:paraId="027AB2D1"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0912578F" w14:textId="77777777" w:rsidR="00BC2601" w:rsidRPr="00056ABE" w:rsidRDefault="00BC2601" w:rsidP="00556849">
            <w:pPr>
              <w:pStyle w:val="TAL"/>
            </w:pPr>
            <w:r w:rsidRPr="00056ABE">
              <w:rPr>
                <w:rFonts w:eastAsia="SimSun"/>
              </w:rPr>
              <w:t>6</w:t>
            </w:r>
          </w:p>
        </w:tc>
        <w:tc>
          <w:tcPr>
            <w:tcW w:w="2207" w:type="dxa"/>
            <w:tcBorders>
              <w:top w:val="single" w:sz="4" w:space="0" w:color="auto"/>
              <w:left w:val="single" w:sz="4" w:space="0" w:color="auto"/>
              <w:bottom w:val="single" w:sz="4" w:space="0" w:color="auto"/>
              <w:right w:val="single" w:sz="4" w:space="0" w:color="auto"/>
            </w:tcBorders>
          </w:tcPr>
          <w:p w14:paraId="1FB5B8C1" w14:textId="77777777" w:rsidR="00BC2601" w:rsidRPr="00056ABE" w:rsidRDefault="00BC2601" w:rsidP="00556849">
            <w:pPr>
              <w:pStyle w:val="TAL"/>
            </w:pPr>
            <w:proofErr w:type="spellStart"/>
            <w:r w:rsidRPr="00056ABE">
              <w:rPr>
                <w:rFonts w:eastAsia="SimSun"/>
              </w:rPr>
              <w:t>En</w:t>
            </w:r>
            <w:r w:rsidRPr="00056ABE">
              <w:rPr>
                <w:rFonts w:eastAsia="SimSun" w:hint="eastAsia"/>
              </w:rPr>
              <w:t>e</w:t>
            </w:r>
            <w:r w:rsidRPr="00056ABE">
              <w:rPr>
                <w:rFonts w:eastAsia="SimSu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197D999C" w14:textId="77777777" w:rsidR="00BC2601" w:rsidRPr="00056ABE" w:rsidRDefault="00BC2601" w:rsidP="00556849">
            <w:pPr>
              <w:pStyle w:val="TAL"/>
            </w:pPr>
            <w:r w:rsidRPr="00056ABE">
              <w:t>This feature indicates support for the enhancements of network data analytics requirements.</w:t>
            </w:r>
          </w:p>
        </w:tc>
      </w:tr>
      <w:tr w:rsidR="00BC2601" w14:paraId="22C5AF9F"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382AB7CB" w14:textId="77777777" w:rsidR="00BC2601" w:rsidRPr="00056ABE" w:rsidRDefault="00BC2601" w:rsidP="00556849">
            <w:pPr>
              <w:pStyle w:val="TAL"/>
              <w:rPr>
                <w:rFonts w:eastAsia="SimSun"/>
              </w:rPr>
            </w:pPr>
            <w:r w:rsidRPr="00056ABE">
              <w:rPr>
                <w:rFonts w:eastAsia="SimSun"/>
              </w:rPr>
              <w:t>7</w:t>
            </w:r>
          </w:p>
        </w:tc>
        <w:tc>
          <w:tcPr>
            <w:tcW w:w="2207" w:type="dxa"/>
            <w:tcBorders>
              <w:top w:val="single" w:sz="4" w:space="0" w:color="auto"/>
              <w:left w:val="single" w:sz="4" w:space="0" w:color="auto"/>
              <w:bottom w:val="single" w:sz="4" w:space="0" w:color="auto"/>
              <w:right w:val="single" w:sz="4" w:space="0" w:color="auto"/>
            </w:tcBorders>
          </w:tcPr>
          <w:p w14:paraId="59D9C59B" w14:textId="77777777" w:rsidR="00BC2601" w:rsidRPr="00056ABE" w:rsidRDefault="00BC2601" w:rsidP="00556849">
            <w:pPr>
              <w:pStyle w:val="TAL"/>
              <w:rPr>
                <w:rFonts w:eastAsia="SimSun"/>
              </w:rPr>
            </w:pPr>
            <w:proofErr w:type="spellStart"/>
            <w:r w:rsidRPr="00056ABE">
              <w:t>SatelliteBackhaul</w:t>
            </w:r>
            <w:proofErr w:type="spellEnd"/>
          </w:p>
        </w:tc>
        <w:tc>
          <w:tcPr>
            <w:tcW w:w="5758" w:type="dxa"/>
            <w:tcBorders>
              <w:top w:val="single" w:sz="4" w:space="0" w:color="auto"/>
              <w:left w:val="single" w:sz="4" w:space="0" w:color="auto"/>
              <w:bottom w:val="single" w:sz="4" w:space="0" w:color="auto"/>
              <w:right w:val="single" w:sz="4" w:space="0" w:color="auto"/>
            </w:tcBorders>
          </w:tcPr>
          <w:p w14:paraId="127EBA81" w14:textId="77777777" w:rsidR="00BC2601" w:rsidRPr="00056ABE" w:rsidRDefault="00BC2601" w:rsidP="00556849">
            <w:pPr>
              <w:pStyle w:val="TAL"/>
            </w:pPr>
            <w:r w:rsidRPr="00056ABE">
              <w:t>Indicates the support of the report of the satellite or non-satellite backhaul category of the PDU session.</w:t>
            </w:r>
          </w:p>
        </w:tc>
      </w:tr>
    </w:tbl>
    <w:p w14:paraId="14EF288D" w14:textId="77777777" w:rsidR="00BC2601" w:rsidRDefault="00BC2601" w:rsidP="00BC2601"/>
    <w:p w14:paraId="5F3ECE93" w14:textId="0A1B0C2F"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7</w:t>
      </w:r>
      <w:r w:rsidR="00FB6E3A">
        <w:rPr>
          <w:color w:val="0000FF"/>
          <w:sz w:val="28"/>
          <w:szCs w:val="28"/>
        </w:rPr>
        <w:t>th</w:t>
      </w:r>
      <w:r w:rsidRPr="00BF3BA8">
        <w:rPr>
          <w:color w:val="0000FF"/>
          <w:sz w:val="28"/>
          <w:szCs w:val="28"/>
        </w:rPr>
        <w:t xml:space="preserve"> Change ***</w:t>
      </w:r>
    </w:p>
    <w:p w14:paraId="3AE3D121" w14:textId="77777777" w:rsidR="00840816" w:rsidRDefault="00840816" w:rsidP="00840816">
      <w:pPr>
        <w:pStyle w:val="Heading1"/>
      </w:pPr>
      <w:bookmarkStart w:id="63" w:name="_Toc20407614"/>
      <w:bookmarkStart w:id="64" w:name="_Toc36040423"/>
      <w:bookmarkStart w:id="65" w:name="_Toc45134314"/>
      <w:bookmarkStart w:id="66" w:name="_Toc51763512"/>
      <w:bookmarkStart w:id="67" w:name="_Toc59018773"/>
      <w:bookmarkStart w:id="68" w:name="_Toc83233249"/>
      <w:r>
        <w:t>A.2</w:t>
      </w:r>
      <w:r>
        <w:tab/>
      </w:r>
      <w:r>
        <w:rPr>
          <w:noProof/>
        </w:rPr>
        <w:t>Npcf_EventExposure API</w:t>
      </w:r>
      <w:bookmarkEnd w:id="63"/>
      <w:bookmarkEnd w:id="64"/>
      <w:bookmarkEnd w:id="65"/>
      <w:bookmarkEnd w:id="66"/>
      <w:bookmarkEnd w:id="67"/>
      <w:bookmarkEnd w:id="68"/>
    </w:p>
    <w:p w14:paraId="50DAA439" w14:textId="77777777" w:rsidR="00840816" w:rsidRDefault="00840816" w:rsidP="00840816">
      <w:pPr>
        <w:pStyle w:val="PL"/>
        <w:rPr>
          <w:lang w:val="en-US" w:eastAsia="es-ES"/>
        </w:rPr>
      </w:pPr>
      <w:r>
        <w:rPr>
          <w:lang w:val="en-US" w:eastAsia="es-ES"/>
        </w:rPr>
        <w:t>openapi: 3.0.0</w:t>
      </w:r>
    </w:p>
    <w:p w14:paraId="6EDAF240" w14:textId="77777777" w:rsidR="00840816" w:rsidRDefault="00840816" w:rsidP="00840816">
      <w:pPr>
        <w:pStyle w:val="PL"/>
        <w:rPr>
          <w:lang w:val="en-US" w:eastAsia="es-ES"/>
        </w:rPr>
      </w:pPr>
      <w:r>
        <w:rPr>
          <w:lang w:val="en-US" w:eastAsia="es-ES"/>
        </w:rPr>
        <w:t>info:</w:t>
      </w:r>
    </w:p>
    <w:p w14:paraId="608C6F65" w14:textId="77777777" w:rsidR="00840816" w:rsidRDefault="00840816" w:rsidP="00840816">
      <w:pPr>
        <w:pStyle w:val="PL"/>
        <w:rPr>
          <w:lang w:val="en-US" w:eastAsia="es-ES"/>
        </w:rPr>
      </w:pPr>
      <w:r>
        <w:rPr>
          <w:lang w:val="en-US" w:eastAsia="es-ES"/>
        </w:rPr>
        <w:t xml:space="preserve">  version: 1.2.0-alpha.3</w:t>
      </w:r>
    </w:p>
    <w:p w14:paraId="069A5022" w14:textId="77777777" w:rsidR="00840816" w:rsidRDefault="00840816" w:rsidP="00840816">
      <w:pPr>
        <w:pStyle w:val="PL"/>
        <w:rPr>
          <w:lang w:val="en-US" w:eastAsia="es-ES"/>
        </w:rPr>
      </w:pPr>
      <w:r>
        <w:rPr>
          <w:lang w:val="en-US" w:eastAsia="es-ES"/>
        </w:rPr>
        <w:t xml:space="preserve">  title: Npcf_EventExposure</w:t>
      </w:r>
    </w:p>
    <w:p w14:paraId="6900E50B" w14:textId="77777777" w:rsidR="00840816" w:rsidRDefault="00840816" w:rsidP="00840816">
      <w:pPr>
        <w:pStyle w:val="PL"/>
      </w:pPr>
      <w:r>
        <w:rPr>
          <w:rFonts w:cs="Courier New"/>
          <w:szCs w:val="16"/>
          <w:lang w:val="en-US"/>
        </w:rPr>
        <w:t xml:space="preserve">  description: </w:t>
      </w:r>
      <w:r>
        <w:t>|</w:t>
      </w:r>
    </w:p>
    <w:p w14:paraId="625FB5C7" w14:textId="77777777" w:rsidR="00840816" w:rsidRDefault="00840816" w:rsidP="00840816">
      <w:pPr>
        <w:pStyle w:val="PL"/>
        <w:rPr>
          <w:rFonts w:cs="Courier New"/>
          <w:szCs w:val="16"/>
          <w:lang w:val="en-US"/>
        </w:rPr>
      </w:pPr>
      <w:r>
        <w:t xml:space="preserve">    </w:t>
      </w:r>
      <w:r>
        <w:rPr>
          <w:rFonts w:cs="Courier New"/>
          <w:szCs w:val="16"/>
          <w:lang w:val="en-US"/>
        </w:rPr>
        <w:t>PCF Event Exposure Service</w:t>
      </w:r>
      <w:r>
        <w:t>.</w:t>
      </w:r>
    </w:p>
    <w:p w14:paraId="0CCD8AE2" w14:textId="77777777" w:rsidR="00840816" w:rsidRDefault="00840816" w:rsidP="00840816">
      <w:pPr>
        <w:pStyle w:val="PL"/>
      </w:pPr>
      <w:r>
        <w:t xml:space="preserve">    © 2021, 3GPP Organizational Partners (ARIB, ATIS, CCSA, ETSI, TSDSI, TTA, TTC).</w:t>
      </w:r>
    </w:p>
    <w:p w14:paraId="4455AFAE" w14:textId="77777777" w:rsidR="00840816" w:rsidRDefault="00840816" w:rsidP="00840816">
      <w:pPr>
        <w:pStyle w:val="PL"/>
        <w:rPr>
          <w:rFonts w:cs="Courier New"/>
          <w:szCs w:val="16"/>
          <w:lang w:val="en-US"/>
        </w:rPr>
      </w:pPr>
      <w:r>
        <w:t xml:space="preserve">    All rights reserved.</w:t>
      </w:r>
    </w:p>
    <w:p w14:paraId="26418D2A" w14:textId="77777777" w:rsidR="00840816" w:rsidRDefault="00840816" w:rsidP="00840816">
      <w:pPr>
        <w:pStyle w:val="PL"/>
        <w:rPr>
          <w:lang w:val="en-US" w:eastAsia="es-ES"/>
        </w:rPr>
      </w:pPr>
    </w:p>
    <w:p w14:paraId="3BD14DC3" w14:textId="77777777" w:rsidR="00840816" w:rsidRDefault="00840816" w:rsidP="00840816">
      <w:pPr>
        <w:pStyle w:val="PL"/>
        <w:rPr>
          <w:lang w:val="en-US" w:eastAsia="es-ES"/>
        </w:rPr>
      </w:pPr>
      <w:r>
        <w:rPr>
          <w:lang w:val="en-US" w:eastAsia="es-ES"/>
        </w:rPr>
        <w:t>externalDocs:</w:t>
      </w:r>
    </w:p>
    <w:p w14:paraId="67A112F2" w14:textId="77777777" w:rsidR="00840816" w:rsidRDefault="00840816" w:rsidP="00840816">
      <w:pPr>
        <w:pStyle w:val="PL"/>
        <w:rPr>
          <w:lang w:val="en-US" w:eastAsia="es-ES"/>
        </w:rPr>
      </w:pPr>
      <w:r>
        <w:rPr>
          <w:lang w:val="en-US" w:eastAsia="es-ES"/>
        </w:rPr>
        <w:t xml:space="preserve">  description: 3GPP TS 29.523 V17.3.0; 5G System; Policy Control Event Exposure Service; Stage 3.</w:t>
      </w:r>
    </w:p>
    <w:p w14:paraId="2960B757" w14:textId="77777777" w:rsidR="00840816" w:rsidRDefault="00840816" w:rsidP="00840816">
      <w:pPr>
        <w:pStyle w:val="PL"/>
        <w:rPr>
          <w:lang w:val="en-US" w:eastAsia="es-ES"/>
        </w:rPr>
      </w:pPr>
      <w:r>
        <w:rPr>
          <w:lang w:val="en-US" w:eastAsia="es-ES"/>
        </w:rPr>
        <w:t xml:space="preserve">  url: http://www.3gpp.org/ftp/Specs/archive/29_series/29.523/</w:t>
      </w:r>
    </w:p>
    <w:p w14:paraId="7E664DE2" w14:textId="77777777" w:rsidR="00840816" w:rsidRDefault="00840816" w:rsidP="00840816">
      <w:pPr>
        <w:pStyle w:val="PL"/>
        <w:rPr>
          <w:lang w:val="en-US" w:eastAsia="es-ES"/>
        </w:rPr>
      </w:pPr>
    </w:p>
    <w:p w14:paraId="35C6C9AB" w14:textId="77777777" w:rsidR="00840816" w:rsidRDefault="00840816" w:rsidP="00840816">
      <w:pPr>
        <w:pStyle w:val="PL"/>
        <w:rPr>
          <w:lang w:val="en-US" w:eastAsia="es-ES"/>
        </w:rPr>
      </w:pPr>
      <w:r>
        <w:rPr>
          <w:lang w:val="en-US" w:eastAsia="es-ES"/>
        </w:rPr>
        <w:t>servers:</w:t>
      </w:r>
    </w:p>
    <w:p w14:paraId="2633749F" w14:textId="77777777" w:rsidR="00840816" w:rsidRDefault="00840816" w:rsidP="00840816">
      <w:pPr>
        <w:pStyle w:val="PL"/>
        <w:rPr>
          <w:lang w:val="en-US" w:eastAsia="es-ES"/>
        </w:rPr>
      </w:pPr>
      <w:r>
        <w:rPr>
          <w:lang w:val="en-US" w:eastAsia="es-ES"/>
        </w:rPr>
        <w:t xml:space="preserve">  - url: '{apiRoot}/npcf-eventexposure/v1'</w:t>
      </w:r>
    </w:p>
    <w:p w14:paraId="1F0DC6E3" w14:textId="77777777" w:rsidR="00840816" w:rsidRDefault="00840816" w:rsidP="00840816">
      <w:pPr>
        <w:pStyle w:val="PL"/>
        <w:rPr>
          <w:lang w:val="en-US" w:eastAsia="es-ES"/>
        </w:rPr>
      </w:pPr>
      <w:r>
        <w:rPr>
          <w:lang w:val="en-US" w:eastAsia="es-ES"/>
        </w:rPr>
        <w:t xml:space="preserve">    variables:</w:t>
      </w:r>
    </w:p>
    <w:p w14:paraId="6E93C51C" w14:textId="77777777" w:rsidR="00840816" w:rsidRDefault="00840816" w:rsidP="00840816">
      <w:pPr>
        <w:pStyle w:val="PL"/>
        <w:rPr>
          <w:lang w:val="en-US" w:eastAsia="es-ES"/>
        </w:rPr>
      </w:pPr>
      <w:r>
        <w:rPr>
          <w:lang w:val="en-US" w:eastAsia="es-ES"/>
        </w:rPr>
        <w:t xml:space="preserve">      apiRoot:</w:t>
      </w:r>
    </w:p>
    <w:p w14:paraId="35FDAA6D" w14:textId="77777777" w:rsidR="00840816" w:rsidRDefault="00840816" w:rsidP="00840816">
      <w:pPr>
        <w:pStyle w:val="PL"/>
        <w:rPr>
          <w:lang w:val="en-US" w:eastAsia="es-ES"/>
        </w:rPr>
      </w:pPr>
      <w:r>
        <w:rPr>
          <w:lang w:val="en-US" w:eastAsia="es-ES"/>
        </w:rPr>
        <w:lastRenderedPageBreak/>
        <w:t xml:space="preserve">        default: https://example.com</w:t>
      </w:r>
    </w:p>
    <w:p w14:paraId="5F7FD6C3" w14:textId="77777777" w:rsidR="00840816" w:rsidRDefault="00840816" w:rsidP="00840816">
      <w:pPr>
        <w:pStyle w:val="PL"/>
        <w:rPr>
          <w:lang w:val="en-US" w:eastAsia="es-ES"/>
        </w:rPr>
      </w:pPr>
      <w:r>
        <w:rPr>
          <w:lang w:val="en-US" w:eastAsia="es-ES"/>
        </w:rPr>
        <w:t xml:space="preserve">        description: apiRoot as defined in subclause 4.4 of 3GPP TS 29.501</w:t>
      </w:r>
    </w:p>
    <w:p w14:paraId="465ED566" w14:textId="77777777" w:rsidR="00840816" w:rsidRDefault="00840816" w:rsidP="00840816">
      <w:pPr>
        <w:pStyle w:val="PL"/>
        <w:rPr>
          <w:lang w:val="en-US" w:eastAsia="es-ES"/>
        </w:rPr>
      </w:pPr>
      <w:r>
        <w:rPr>
          <w:lang w:val="en-US" w:eastAsia="es-ES"/>
        </w:rPr>
        <w:t xml:space="preserve">        </w:t>
      </w:r>
    </w:p>
    <w:p w14:paraId="3F2D8CBC" w14:textId="77777777" w:rsidR="00840816" w:rsidRDefault="00840816" w:rsidP="00840816">
      <w:pPr>
        <w:pStyle w:val="PL"/>
        <w:rPr>
          <w:lang w:val="en-US" w:eastAsia="es-ES"/>
        </w:rPr>
      </w:pPr>
      <w:r>
        <w:rPr>
          <w:lang w:val="en-US" w:eastAsia="es-ES"/>
        </w:rPr>
        <w:t>security:</w:t>
      </w:r>
    </w:p>
    <w:p w14:paraId="517CEA9A" w14:textId="77777777" w:rsidR="00840816" w:rsidRDefault="00840816" w:rsidP="00840816">
      <w:pPr>
        <w:pStyle w:val="PL"/>
        <w:rPr>
          <w:lang w:val="en-US" w:eastAsia="es-ES"/>
        </w:rPr>
      </w:pPr>
      <w:r>
        <w:rPr>
          <w:lang w:val="en-US" w:eastAsia="es-ES"/>
        </w:rPr>
        <w:t xml:space="preserve">  - {}</w:t>
      </w:r>
    </w:p>
    <w:p w14:paraId="4040FBC6" w14:textId="77777777" w:rsidR="00840816" w:rsidRDefault="00840816" w:rsidP="00840816">
      <w:pPr>
        <w:pStyle w:val="PL"/>
        <w:rPr>
          <w:lang w:val="en-US" w:eastAsia="es-ES"/>
        </w:rPr>
      </w:pPr>
      <w:r>
        <w:rPr>
          <w:lang w:val="en-US" w:eastAsia="es-ES"/>
        </w:rPr>
        <w:t xml:space="preserve">  - oAuth2ClientCredentials:</w:t>
      </w:r>
    </w:p>
    <w:p w14:paraId="1807AF01" w14:textId="77777777" w:rsidR="00840816" w:rsidRDefault="00840816" w:rsidP="00840816">
      <w:pPr>
        <w:pStyle w:val="PL"/>
        <w:rPr>
          <w:lang w:val="en-US" w:eastAsia="es-ES"/>
        </w:rPr>
      </w:pPr>
      <w:r>
        <w:rPr>
          <w:lang w:val="en-US" w:eastAsia="es-ES"/>
        </w:rPr>
        <w:t xml:space="preserve">    - npcf-eventexposure</w:t>
      </w:r>
    </w:p>
    <w:p w14:paraId="79D16531" w14:textId="77777777" w:rsidR="00840816" w:rsidRDefault="00840816" w:rsidP="00840816">
      <w:pPr>
        <w:pStyle w:val="PL"/>
        <w:rPr>
          <w:lang w:val="en-US" w:eastAsia="es-ES"/>
        </w:rPr>
      </w:pPr>
    </w:p>
    <w:p w14:paraId="712412F7" w14:textId="77777777" w:rsidR="00840816" w:rsidRDefault="00840816" w:rsidP="00840816">
      <w:pPr>
        <w:pStyle w:val="PL"/>
        <w:rPr>
          <w:lang w:val="en-US" w:eastAsia="es-ES"/>
        </w:rPr>
      </w:pPr>
      <w:r>
        <w:rPr>
          <w:lang w:val="en-US" w:eastAsia="es-ES"/>
        </w:rPr>
        <w:t>paths:</w:t>
      </w:r>
    </w:p>
    <w:p w14:paraId="0FF88BD7" w14:textId="77777777" w:rsidR="00840816" w:rsidRDefault="00840816" w:rsidP="00840816">
      <w:pPr>
        <w:pStyle w:val="PL"/>
        <w:rPr>
          <w:lang w:val="en-US" w:eastAsia="es-ES"/>
        </w:rPr>
      </w:pPr>
      <w:r>
        <w:rPr>
          <w:lang w:val="en-US" w:eastAsia="es-ES"/>
        </w:rPr>
        <w:t xml:space="preserve">  /subscriptions:</w:t>
      </w:r>
    </w:p>
    <w:p w14:paraId="4D195F31" w14:textId="77777777" w:rsidR="00840816" w:rsidRDefault="00840816" w:rsidP="00840816">
      <w:pPr>
        <w:pStyle w:val="PL"/>
        <w:rPr>
          <w:lang w:val="en-US" w:eastAsia="es-ES"/>
        </w:rPr>
      </w:pPr>
      <w:r>
        <w:rPr>
          <w:lang w:val="en-US" w:eastAsia="es-ES"/>
        </w:rPr>
        <w:t xml:space="preserve">    post:</w:t>
      </w:r>
    </w:p>
    <w:p w14:paraId="6165BB75" w14:textId="77777777" w:rsidR="00840816" w:rsidRDefault="00840816" w:rsidP="00840816">
      <w:pPr>
        <w:pStyle w:val="PL"/>
        <w:rPr>
          <w:rFonts w:cs="Courier New"/>
          <w:szCs w:val="16"/>
          <w:lang w:val="en-US"/>
        </w:rPr>
      </w:pPr>
      <w:r>
        <w:rPr>
          <w:rFonts w:cs="Courier New"/>
          <w:szCs w:val="16"/>
          <w:lang w:val="en-US"/>
        </w:rPr>
        <w:t xml:space="preserve">      summary: Creates a new Individual Policy Control Events Subscription resource</w:t>
      </w:r>
    </w:p>
    <w:p w14:paraId="16D55D7C" w14:textId="77777777" w:rsidR="00840816" w:rsidRDefault="00840816" w:rsidP="00840816">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127019B1" w14:textId="77777777" w:rsidR="00840816" w:rsidRDefault="00840816" w:rsidP="00840816">
      <w:pPr>
        <w:pStyle w:val="PL"/>
        <w:rPr>
          <w:rFonts w:cs="Courier New"/>
          <w:szCs w:val="16"/>
          <w:lang w:val="en-US"/>
        </w:rPr>
      </w:pPr>
      <w:r>
        <w:rPr>
          <w:rFonts w:cs="Courier New"/>
          <w:szCs w:val="16"/>
          <w:lang w:val="en-US"/>
        </w:rPr>
        <w:t xml:space="preserve">      tags:</w:t>
      </w:r>
    </w:p>
    <w:p w14:paraId="71966541" w14:textId="77777777" w:rsidR="00840816" w:rsidRDefault="00840816" w:rsidP="00840816">
      <w:pPr>
        <w:pStyle w:val="PL"/>
        <w:rPr>
          <w:rFonts w:cs="Courier New"/>
          <w:szCs w:val="16"/>
          <w:lang w:val="en-US"/>
        </w:rPr>
      </w:pPr>
      <w:r>
        <w:rPr>
          <w:rFonts w:cs="Courier New"/>
          <w:szCs w:val="16"/>
          <w:lang w:val="en-US"/>
        </w:rPr>
        <w:t xml:space="preserve">        - Policy Control Events Subscription (Collection)</w:t>
      </w:r>
    </w:p>
    <w:p w14:paraId="31B7532B" w14:textId="77777777" w:rsidR="00840816" w:rsidRDefault="00840816" w:rsidP="00840816">
      <w:pPr>
        <w:pStyle w:val="PL"/>
        <w:rPr>
          <w:lang w:val="en-US" w:eastAsia="es-ES"/>
        </w:rPr>
      </w:pPr>
      <w:r>
        <w:rPr>
          <w:lang w:val="en-US" w:eastAsia="es-ES"/>
        </w:rPr>
        <w:t xml:space="preserve">      requestBody:</w:t>
      </w:r>
    </w:p>
    <w:p w14:paraId="60FE6978" w14:textId="77777777" w:rsidR="00840816" w:rsidRDefault="00840816" w:rsidP="00840816">
      <w:pPr>
        <w:pStyle w:val="PL"/>
        <w:rPr>
          <w:lang w:val="en-US" w:eastAsia="es-ES"/>
        </w:rPr>
      </w:pPr>
      <w:r>
        <w:rPr>
          <w:lang w:val="en-US" w:eastAsia="es-ES"/>
        </w:rPr>
        <w:t xml:space="preserve">        required: true</w:t>
      </w:r>
    </w:p>
    <w:p w14:paraId="1B20FA10" w14:textId="77777777" w:rsidR="00840816" w:rsidRDefault="00840816" w:rsidP="00840816">
      <w:pPr>
        <w:pStyle w:val="PL"/>
        <w:rPr>
          <w:lang w:val="en-US" w:eastAsia="es-ES"/>
        </w:rPr>
      </w:pPr>
      <w:r>
        <w:rPr>
          <w:lang w:val="en-US" w:eastAsia="es-ES"/>
        </w:rPr>
        <w:t xml:space="preserve">        content:</w:t>
      </w:r>
    </w:p>
    <w:p w14:paraId="5B25E6A4" w14:textId="77777777" w:rsidR="00840816" w:rsidRDefault="00840816" w:rsidP="00840816">
      <w:pPr>
        <w:pStyle w:val="PL"/>
        <w:rPr>
          <w:lang w:val="en-US" w:eastAsia="es-ES"/>
        </w:rPr>
      </w:pPr>
      <w:r>
        <w:rPr>
          <w:lang w:val="en-US" w:eastAsia="es-ES"/>
        </w:rPr>
        <w:t xml:space="preserve">          application/json:</w:t>
      </w:r>
    </w:p>
    <w:p w14:paraId="580E0F92" w14:textId="77777777" w:rsidR="00840816" w:rsidRDefault="00840816" w:rsidP="00840816">
      <w:pPr>
        <w:pStyle w:val="PL"/>
        <w:rPr>
          <w:lang w:val="en-US" w:eastAsia="es-ES"/>
        </w:rPr>
      </w:pPr>
      <w:r>
        <w:rPr>
          <w:lang w:val="en-US" w:eastAsia="es-ES"/>
        </w:rPr>
        <w:t xml:space="preserve">            schema:</w:t>
      </w:r>
    </w:p>
    <w:p w14:paraId="2E7846C1" w14:textId="77777777" w:rsidR="00840816" w:rsidRDefault="00840816" w:rsidP="00840816">
      <w:pPr>
        <w:pStyle w:val="PL"/>
        <w:rPr>
          <w:lang w:val="en-US" w:eastAsia="es-ES"/>
        </w:rPr>
      </w:pPr>
      <w:r>
        <w:rPr>
          <w:lang w:val="en-US" w:eastAsia="es-ES"/>
        </w:rPr>
        <w:t xml:space="preserve">              $ref: '#/components/schemas/PcEventExposureSubsc'</w:t>
      </w:r>
    </w:p>
    <w:p w14:paraId="573F3779" w14:textId="77777777" w:rsidR="00840816" w:rsidRDefault="00840816" w:rsidP="00840816">
      <w:pPr>
        <w:pStyle w:val="PL"/>
        <w:rPr>
          <w:lang w:val="en-US" w:eastAsia="es-ES"/>
        </w:rPr>
      </w:pPr>
      <w:r>
        <w:rPr>
          <w:lang w:val="en-US" w:eastAsia="es-ES"/>
        </w:rPr>
        <w:t xml:space="preserve">      responses:</w:t>
      </w:r>
    </w:p>
    <w:p w14:paraId="2F40033C" w14:textId="77777777" w:rsidR="00840816" w:rsidRDefault="00840816" w:rsidP="00840816">
      <w:pPr>
        <w:pStyle w:val="PL"/>
        <w:rPr>
          <w:lang w:val="en-US" w:eastAsia="es-ES"/>
        </w:rPr>
      </w:pPr>
      <w:r>
        <w:rPr>
          <w:lang w:val="en-US" w:eastAsia="es-ES"/>
        </w:rPr>
        <w:t xml:space="preserve">        '201':</w:t>
      </w:r>
    </w:p>
    <w:p w14:paraId="45C8EC50" w14:textId="77777777" w:rsidR="00840816" w:rsidRDefault="00840816" w:rsidP="00840816">
      <w:pPr>
        <w:pStyle w:val="PL"/>
        <w:rPr>
          <w:lang w:val="en-US" w:eastAsia="es-ES"/>
        </w:rPr>
      </w:pPr>
      <w:r>
        <w:rPr>
          <w:lang w:val="en-US" w:eastAsia="es-ES"/>
        </w:rPr>
        <w:t xml:space="preserve">          description: Success</w:t>
      </w:r>
    </w:p>
    <w:p w14:paraId="481E98E5" w14:textId="77777777" w:rsidR="00840816" w:rsidRDefault="00840816" w:rsidP="00840816">
      <w:pPr>
        <w:pStyle w:val="PL"/>
        <w:rPr>
          <w:lang w:val="en-US" w:eastAsia="es-ES"/>
        </w:rPr>
      </w:pPr>
      <w:r>
        <w:rPr>
          <w:lang w:val="en-US" w:eastAsia="es-ES"/>
        </w:rPr>
        <w:t xml:space="preserve">          content:</w:t>
      </w:r>
    </w:p>
    <w:p w14:paraId="58DC6F3E" w14:textId="77777777" w:rsidR="00840816" w:rsidRDefault="00840816" w:rsidP="00840816">
      <w:pPr>
        <w:pStyle w:val="PL"/>
        <w:rPr>
          <w:lang w:val="en-US" w:eastAsia="es-ES"/>
        </w:rPr>
      </w:pPr>
      <w:r>
        <w:rPr>
          <w:lang w:val="en-US" w:eastAsia="es-ES"/>
        </w:rPr>
        <w:t xml:space="preserve">            application/json:</w:t>
      </w:r>
    </w:p>
    <w:p w14:paraId="1BA48680" w14:textId="77777777" w:rsidR="00840816" w:rsidRDefault="00840816" w:rsidP="00840816">
      <w:pPr>
        <w:pStyle w:val="PL"/>
        <w:rPr>
          <w:lang w:val="en-US" w:eastAsia="es-ES"/>
        </w:rPr>
      </w:pPr>
      <w:r>
        <w:rPr>
          <w:lang w:val="en-US" w:eastAsia="es-ES"/>
        </w:rPr>
        <w:t xml:space="preserve">              schema:</w:t>
      </w:r>
    </w:p>
    <w:p w14:paraId="11C8A256" w14:textId="77777777" w:rsidR="00840816" w:rsidRDefault="00840816" w:rsidP="00840816">
      <w:pPr>
        <w:pStyle w:val="PL"/>
        <w:rPr>
          <w:lang w:val="en-US" w:eastAsia="es-ES"/>
        </w:rPr>
      </w:pPr>
      <w:r>
        <w:rPr>
          <w:lang w:val="en-US" w:eastAsia="es-ES"/>
        </w:rPr>
        <w:t xml:space="preserve">                $ref: '#/components/schemas/PcEventExposureSubsc'</w:t>
      </w:r>
    </w:p>
    <w:p w14:paraId="59087BCE" w14:textId="77777777" w:rsidR="00840816" w:rsidRDefault="00840816" w:rsidP="00840816">
      <w:pPr>
        <w:pStyle w:val="PL"/>
      </w:pPr>
      <w:r>
        <w:t xml:space="preserve">          headers:</w:t>
      </w:r>
    </w:p>
    <w:p w14:paraId="35828160" w14:textId="77777777" w:rsidR="00840816" w:rsidRDefault="00840816" w:rsidP="00840816">
      <w:pPr>
        <w:pStyle w:val="PL"/>
      </w:pPr>
      <w:r>
        <w:t xml:space="preserve">            Location:</w:t>
      </w:r>
    </w:p>
    <w:p w14:paraId="6AAA1D29" w14:textId="77777777" w:rsidR="00840816" w:rsidRDefault="00840816" w:rsidP="00840816">
      <w:pPr>
        <w:pStyle w:val="PL"/>
      </w:pPr>
      <w:r>
        <w:t xml:space="preserve">              description: 'Contains the URI of the created individual policy control events subscription resource, according to the structure: {apiRoot}/npcf-eventexposure/v1/subscriptions/{subscriptionId}'</w:t>
      </w:r>
    </w:p>
    <w:p w14:paraId="1B2D8D35" w14:textId="77777777" w:rsidR="00840816" w:rsidRDefault="00840816" w:rsidP="00840816">
      <w:pPr>
        <w:pStyle w:val="PL"/>
      </w:pPr>
      <w:r>
        <w:t xml:space="preserve">              required: true</w:t>
      </w:r>
    </w:p>
    <w:p w14:paraId="3D8EDF87" w14:textId="77777777" w:rsidR="00840816" w:rsidRDefault="00840816" w:rsidP="00840816">
      <w:pPr>
        <w:pStyle w:val="PL"/>
      </w:pPr>
      <w:r>
        <w:t xml:space="preserve">              schema:</w:t>
      </w:r>
    </w:p>
    <w:p w14:paraId="2D221D81" w14:textId="77777777" w:rsidR="00840816" w:rsidRDefault="00840816" w:rsidP="00840816">
      <w:pPr>
        <w:pStyle w:val="PL"/>
      </w:pPr>
      <w:r>
        <w:t xml:space="preserve">                type: string</w:t>
      </w:r>
    </w:p>
    <w:p w14:paraId="10D2A114" w14:textId="77777777" w:rsidR="00840816" w:rsidRDefault="00840816" w:rsidP="00840816">
      <w:pPr>
        <w:pStyle w:val="PL"/>
        <w:rPr>
          <w:lang w:val="en-US" w:eastAsia="es-ES"/>
        </w:rPr>
      </w:pPr>
      <w:r>
        <w:rPr>
          <w:lang w:val="en-US" w:eastAsia="es-ES"/>
        </w:rPr>
        <w:t xml:space="preserve">        '400':</w:t>
      </w:r>
    </w:p>
    <w:p w14:paraId="7B7A2D1E" w14:textId="77777777" w:rsidR="00840816" w:rsidRDefault="00840816" w:rsidP="00840816">
      <w:pPr>
        <w:pStyle w:val="PL"/>
        <w:rPr>
          <w:lang w:val="en-US" w:eastAsia="es-ES"/>
        </w:rPr>
      </w:pPr>
      <w:r>
        <w:rPr>
          <w:lang w:val="en-US" w:eastAsia="es-ES"/>
        </w:rPr>
        <w:t xml:space="preserve">          $ref: 'TS29571_CommonData.yaml#/components/responses/400'</w:t>
      </w:r>
    </w:p>
    <w:p w14:paraId="1921C239" w14:textId="77777777" w:rsidR="00840816" w:rsidRDefault="00840816" w:rsidP="00840816">
      <w:pPr>
        <w:pStyle w:val="PL"/>
        <w:rPr>
          <w:lang w:val="en-US" w:eastAsia="es-ES"/>
        </w:rPr>
      </w:pPr>
      <w:r>
        <w:rPr>
          <w:lang w:val="en-US" w:eastAsia="es-ES"/>
        </w:rPr>
        <w:t xml:space="preserve">        '401':</w:t>
      </w:r>
    </w:p>
    <w:p w14:paraId="3F24D4F5" w14:textId="77777777" w:rsidR="00840816" w:rsidRDefault="00840816" w:rsidP="00840816">
      <w:pPr>
        <w:pStyle w:val="PL"/>
        <w:rPr>
          <w:lang w:val="en-US" w:eastAsia="es-ES"/>
        </w:rPr>
      </w:pPr>
      <w:r>
        <w:rPr>
          <w:lang w:val="en-US" w:eastAsia="es-ES"/>
        </w:rPr>
        <w:t xml:space="preserve">          $ref: 'TS29571_CommonData.yaml#/components/responses/401'</w:t>
      </w:r>
    </w:p>
    <w:p w14:paraId="030A8317" w14:textId="77777777" w:rsidR="00840816" w:rsidRDefault="00840816" w:rsidP="00840816">
      <w:pPr>
        <w:pStyle w:val="PL"/>
        <w:rPr>
          <w:lang w:val="en-US" w:eastAsia="es-ES"/>
        </w:rPr>
      </w:pPr>
      <w:r>
        <w:rPr>
          <w:lang w:val="en-US" w:eastAsia="es-ES"/>
        </w:rPr>
        <w:t xml:space="preserve">        '403':</w:t>
      </w:r>
    </w:p>
    <w:p w14:paraId="4553B2CA" w14:textId="77777777" w:rsidR="00840816" w:rsidRDefault="00840816" w:rsidP="00840816">
      <w:pPr>
        <w:pStyle w:val="PL"/>
        <w:rPr>
          <w:lang w:val="en-US" w:eastAsia="es-ES"/>
        </w:rPr>
      </w:pPr>
      <w:r>
        <w:rPr>
          <w:lang w:val="en-US" w:eastAsia="es-ES"/>
        </w:rPr>
        <w:t xml:space="preserve">          $ref: 'TS29571_CommonData.yaml#/components/responses/403'</w:t>
      </w:r>
    </w:p>
    <w:p w14:paraId="36FEDA62" w14:textId="77777777" w:rsidR="00840816" w:rsidRDefault="00840816" w:rsidP="00840816">
      <w:pPr>
        <w:pStyle w:val="PL"/>
        <w:rPr>
          <w:lang w:val="en-US" w:eastAsia="es-ES"/>
        </w:rPr>
      </w:pPr>
      <w:r>
        <w:rPr>
          <w:lang w:val="en-US" w:eastAsia="es-ES"/>
        </w:rPr>
        <w:t xml:space="preserve">        '404':</w:t>
      </w:r>
    </w:p>
    <w:p w14:paraId="6A0CBAC4" w14:textId="77777777" w:rsidR="00840816" w:rsidRDefault="00840816" w:rsidP="00840816">
      <w:pPr>
        <w:pStyle w:val="PL"/>
        <w:rPr>
          <w:lang w:val="en-US" w:eastAsia="es-ES"/>
        </w:rPr>
      </w:pPr>
      <w:r>
        <w:rPr>
          <w:lang w:val="en-US" w:eastAsia="es-ES"/>
        </w:rPr>
        <w:t xml:space="preserve">          $ref: 'TS29571_CommonData.yaml#/components/responses/404'</w:t>
      </w:r>
    </w:p>
    <w:p w14:paraId="0565D0E4" w14:textId="77777777" w:rsidR="00840816" w:rsidRDefault="00840816" w:rsidP="00840816">
      <w:pPr>
        <w:pStyle w:val="PL"/>
        <w:rPr>
          <w:lang w:val="en-US" w:eastAsia="es-ES"/>
        </w:rPr>
      </w:pPr>
      <w:r>
        <w:rPr>
          <w:lang w:val="en-US" w:eastAsia="es-ES"/>
        </w:rPr>
        <w:t xml:space="preserve">        '411':</w:t>
      </w:r>
    </w:p>
    <w:p w14:paraId="2E0B6C95" w14:textId="77777777" w:rsidR="00840816" w:rsidRDefault="00840816" w:rsidP="00840816">
      <w:pPr>
        <w:pStyle w:val="PL"/>
        <w:rPr>
          <w:lang w:val="en-US" w:eastAsia="es-ES"/>
        </w:rPr>
      </w:pPr>
      <w:r>
        <w:rPr>
          <w:lang w:val="en-US" w:eastAsia="es-ES"/>
        </w:rPr>
        <w:t xml:space="preserve">          $ref: 'TS29571_CommonData.yaml#/components/responses/411'</w:t>
      </w:r>
    </w:p>
    <w:p w14:paraId="07515AFC" w14:textId="77777777" w:rsidR="00840816" w:rsidRDefault="00840816" w:rsidP="00840816">
      <w:pPr>
        <w:pStyle w:val="PL"/>
        <w:rPr>
          <w:lang w:val="en-US" w:eastAsia="es-ES"/>
        </w:rPr>
      </w:pPr>
      <w:r>
        <w:rPr>
          <w:lang w:val="en-US" w:eastAsia="es-ES"/>
        </w:rPr>
        <w:t xml:space="preserve">        '413':</w:t>
      </w:r>
    </w:p>
    <w:p w14:paraId="571C3AA1" w14:textId="77777777" w:rsidR="00840816" w:rsidRDefault="00840816" w:rsidP="00840816">
      <w:pPr>
        <w:pStyle w:val="PL"/>
        <w:rPr>
          <w:lang w:val="en-US" w:eastAsia="es-ES"/>
        </w:rPr>
      </w:pPr>
      <w:r>
        <w:rPr>
          <w:lang w:val="en-US" w:eastAsia="es-ES"/>
        </w:rPr>
        <w:t xml:space="preserve">          $ref: 'TS29571_CommonData.yaml#/components/responses/413'</w:t>
      </w:r>
    </w:p>
    <w:p w14:paraId="71021E75" w14:textId="77777777" w:rsidR="00840816" w:rsidRDefault="00840816" w:rsidP="00840816">
      <w:pPr>
        <w:pStyle w:val="PL"/>
        <w:rPr>
          <w:lang w:val="en-US" w:eastAsia="es-ES"/>
        </w:rPr>
      </w:pPr>
      <w:r>
        <w:rPr>
          <w:lang w:val="en-US" w:eastAsia="es-ES"/>
        </w:rPr>
        <w:t xml:space="preserve">        '415':</w:t>
      </w:r>
    </w:p>
    <w:p w14:paraId="795764E3" w14:textId="77777777" w:rsidR="00840816" w:rsidRDefault="00840816" w:rsidP="00840816">
      <w:pPr>
        <w:pStyle w:val="PL"/>
        <w:rPr>
          <w:lang w:val="en-US" w:eastAsia="es-ES"/>
        </w:rPr>
      </w:pPr>
      <w:r>
        <w:rPr>
          <w:lang w:val="en-US" w:eastAsia="es-ES"/>
        </w:rPr>
        <w:t xml:space="preserve">          $ref: 'TS29571_CommonData.yaml#/components/responses/415'</w:t>
      </w:r>
    </w:p>
    <w:p w14:paraId="28C6585F" w14:textId="77777777" w:rsidR="00840816" w:rsidRDefault="00840816" w:rsidP="00840816">
      <w:pPr>
        <w:pStyle w:val="PL"/>
        <w:rPr>
          <w:lang w:val="en-US" w:eastAsia="es-ES"/>
        </w:rPr>
      </w:pPr>
      <w:r>
        <w:rPr>
          <w:lang w:val="en-US" w:eastAsia="es-ES"/>
        </w:rPr>
        <w:t xml:space="preserve">        '429':</w:t>
      </w:r>
    </w:p>
    <w:p w14:paraId="5C38EA62" w14:textId="77777777" w:rsidR="00840816" w:rsidRDefault="00840816" w:rsidP="00840816">
      <w:pPr>
        <w:pStyle w:val="PL"/>
        <w:rPr>
          <w:lang w:val="en-US" w:eastAsia="es-ES"/>
        </w:rPr>
      </w:pPr>
      <w:r>
        <w:rPr>
          <w:lang w:val="en-US" w:eastAsia="es-ES"/>
        </w:rPr>
        <w:t xml:space="preserve">          $ref: 'TS29571_CommonData.yaml#/components/responses/429'</w:t>
      </w:r>
    </w:p>
    <w:p w14:paraId="0E84A272" w14:textId="77777777" w:rsidR="00840816" w:rsidRDefault="00840816" w:rsidP="00840816">
      <w:pPr>
        <w:pStyle w:val="PL"/>
        <w:rPr>
          <w:lang w:val="en-US" w:eastAsia="es-ES"/>
        </w:rPr>
      </w:pPr>
      <w:r>
        <w:rPr>
          <w:lang w:val="en-US" w:eastAsia="es-ES"/>
        </w:rPr>
        <w:t xml:space="preserve">        '500':</w:t>
      </w:r>
    </w:p>
    <w:p w14:paraId="1158B806" w14:textId="77777777" w:rsidR="00840816" w:rsidRDefault="00840816" w:rsidP="00840816">
      <w:pPr>
        <w:pStyle w:val="PL"/>
        <w:rPr>
          <w:lang w:val="en-US" w:eastAsia="es-ES"/>
        </w:rPr>
      </w:pPr>
      <w:r>
        <w:rPr>
          <w:lang w:val="en-US" w:eastAsia="es-ES"/>
        </w:rPr>
        <w:t xml:space="preserve">          $ref: 'TS29571_CommonData.yaml#/components/responses/500'</w:t>
      </w:r>
    </w:p>
    <w:p w14:paraId="13987208" w14:textId="77777777" w:rsidR="00840816" w:rsidRDefault="00840816" w:rsidP="00840816">
      <w:pPr>
        <w:pStyle w:val="PL"/>
        <w:rPr>
          <w:lang w:val="en-US" w:eastAsia="es-ES"/>
        </w:rPr>
      </w:pPr>
      <w:r>
        <w:rPr>
          <w:lang w:val="en-US" w:eastAsia="es-ES"/>
        </w:rPr>
        <w:t xml:space="preserve">        '503':</w:t>
      </w:r>
    </w:p>
    <w:p w14:paraId="5A5B6B0E" w14:textId="77777777" w:rsidR="00840816" w:rsidRDefault="00840816" w:rsidP="00840816">
      <w:pPr>
        <w:pStyle w:val="PL"/>
        <w:rPr>
          <w:lang w:val="en-US" w:eastAsia="es-ES"/>
        </w:rPr>
      </w:pPr>
      <w:r>
        <w:rPr>
          <w:lang w:val="en-US" w:eastAsia="es-ES"/>
        </w:rPr>
        <w:t xml:space="preserve">          $ref: 'TS29571_CommonData.yaml#/components/responses/503'</w:t>
      </w:r>
    </w:p>
    <w:p w14:paraId="0026E33D" w14:textId="77777777" w:rsidR="00840816" w:rsidRDefault="00840816" w:rsidP="00840816">
      <w:pPr>
        <w:pStyle w:val="PL"/>
        <w:rPr>
          <w:lang w:val="en-US" w:eastAsia="es-ES"/>
        </w:rPr>
      </w:pPr>
      <w:r>
        <w:rPr>
          <w:lang w:val="en-US" w:eastAsia="es-ES"/>
        </w:rPr>
        <w:t xml:space="preserve">        default:</w:t>
      </w:r>
    </w:p>
    <w:p w14:paraId="6EE844E5" w14:textId="77777777" w:rsidR="00840816" w:rsidRDefault="00840816" w:rsidP="00840816">
      <w:pPr>
        <w:pStyle w:val="PL"/>
        <w:rPr>
          <w:lang w:val="en-US" w:eastAsia="es-ES"/>
        </w:rPr>
      </w:pPr>
      <w:r>
        <w:rPr>
          <w:lang w:val="en-US" w:eastAsia="es-ES"/>
        </w:rPr>
        <w:t xml:space="preserve">          $ref: 'TS29571_CommonData.yaml#/components/responses/default'</w:t>
      </w:r>
    </w:p>
    <w:p w14:paraId="5FA7E5B3" w14:textId="77777777" w:rsidR="00840816" w:rsidRDefault="00840816" w:rsidP="00840816">
      <w:pPr>
        <w:pStyle w:val="PL"/>
        <w:rPr>
          <w:lang w:val="en-US" w:eastAsia="es-ES"/>
        </w:rPr>
      </w:pPr>
      <w:r>
        <w:rPr>
          <w:lang w:val="en-US" w:eastAsia="es-ES"/>
        </w:rPr>
        <w:t xml:space="preserve">      callbacks:</w:t>
      </w:r>
    </w:p>
    <w:p w14:paraId="4723EA74" w14:textId="77777777" w:rsidR="00840816" w:rsidRDefault="00840816" w:rsidP="00840816">
      <w:pPr>
        <w:pStyle w:val="PL"/>
        <w:rPr>
          <w:lang w:val="en-US" w:eastAsia="es-ES"/>
        </w:rPr>
      </w:pPr>
      <w:r>
        <w:rPr>
          <w:lang w:val="en-US" w:eastAsia="es-ES"/>
        </w:rPr>
        <w:t xml:space="preserve">        PcEventNotification:</w:t>
      </w:r>
    </w:p>
    <w:p w14:paraId="47E64998" w14:textId="77777777" w:rsidR="00840816" w:rsidRDefault="00840816" w:rsidP="00840816">
      <w:pPr>
        <w:pStyle w:val="PL"/>
        <w:rPr>
          <w:lang w:val="en-US" w:eastAsia="es-ES"/>
        </w:rPr>
      </w:pPr>
      <w:r>
        <w:rPr>
          <w:lang w:val="en-US" w:eastAsia="es-ES"/>
        </w:rPr>
        <w:t xml:space="preserve">          '{$request.body#/notifUri}': </w:t>
      </w:r>
    </w:p>
    <w:p w14:paraId="68A223CF" w14:textId="77777777" w:rsidR="00840816" w:rsidRDefault="00840816" w:rsidP="00840816">
      <w:pPr>
        <w:pStyle w:val="PL"/>
        <w:rPr>
          <w:lang w:val="en-US" w:eastAsia="es-ES"/>
        </w:rPr>
      </w:pPr>
      <w:r>
        <w:rPr>
          <w:lang w:val="en-US" w:eastAsia="es-ES"/>
        </w:rPr>
        <w:t xml:space="preserve">            post:</w:t>
      </w:r>
    </w:p>
    <w:p w14:paraId="2F44A301" w14:textId="77777777" w:rsidR="00840816" w:rsidRDefault="00840816" w:rsidP="00840816">
      <w:pPr>
        <w:pStyle w:val="PL"/>
        <w:rPr>
          <w:lang w:val="en-US" w:eastAsia="es-ES"/>
        </w:rPr>
      </w:pPr>
      <w:r>
        <w:rPr>
          <w:lang w:val="en-US" w:eastAsia="es-ES"/>
        </w:rPr>
        <w:t xml:space="preserve">              requestBody:</w:t>
      </w:r>
    </w:p>
    <w:p w14:paraId="772E18EE" w14:textId="77777777" w:rsidR="00840816" w:rsidRDefault="00840816" w:rsidP="00840816">
      <w:pPr>
        <w:pStyle w:val="PL"/>
        <w:rPr>
          <w:lang w:val="en-US" w:eastAsia="es-ES"/>
        </w:rPr>
      </w:pPr>
      <w:r>
        <w:rPr>
          <w:lang w:val="en-US" w:eastAsia="es-ES"/>
        </w:rPr>
        <w:t xml:space="preserve">                required: true</w:t>
      </w:r>
    </w:p>
    <w:p w14:paraId="3E7F4BD0" w14:textId="77777777" w:rsidR="00840816" w:rsidRDefault="00840816" w:rsidP="00840816">
      <w:pPr>
        <w:pStyle w:val="PL"/>
        <w:rPr>
          <w:lang w:val="en-US" w:eastAsia="es-ES"/>
        </w:rPr>
      </w:pPr>
      <w:r>
        <w:rPr>
          <w:lang w:val="en-US" w:eastAsia="es-ES"/>
        </w:rPr>
        <w:t xml:space="preserve">                content:</w:t>
      </w:r>
    </w:p>
    <w:p w14:paraId="348C2D06" w14:textId="77777777" w:rsidR="00840816" w:rsidRDefault="00840816" w:rsidP="00840816">
      <w:pPr>
        <w:pStyle w:val="PL"/>
        <w:rPr>
          <w:lang w:val="en-US" w:eastAsia="es-ES"/>
        </w:rPr>
      </w:pPr>
      <w:r>
        <w:rPr>
          <w:lang w:val="en-US" w:eastAsia="es-ES"/>
        </w:rPr>
        <w:t xml:space="preserve">                  application/json:</w:t>
      </w:r>
    </w:p>
    <w:p w14:paraId="00A81D72" w14:textId="77777777" w:rsidR="00840816" w:rsidRDefault="00840816" w:rsidP="00840816">
      <w:pPr>
        <w:pStyle w:val="PL"/>
        <w:rPr>
          <w:lang w:val="en-US" w:eastAsia="es-ES"/>
        </w:rPr>
      </w:pPr>
      <w:r>
        <w:rPr>
          <w:lang w:val="en-US" w:eastAsia="es-ES"/>
        </w:rPr>
        <w:t xml:space="preserve">                    schema:</w:t>
      </w:r>
    </w:p>
    <w:p w14:paraId="4C7E3EDC" w14:textId="77777777" w:rsidR="00840816" w:rsidRDefault="00840816" w:rsidP="00840816">
      <w:pPr>
        <w:pStyle w:val="PL"/>
        <w:rPr>
          <w:lang w:val="en-US" w:eastAsia="es-ES"/>
        </w:rPr>
      </w:pPr>
      <w:r>
        <w:rPr>
          <w:lang w:val="en-US" w:eastAsia="es-ES"/>
        </w:rPr>
        <w:t xml:space="preserve">                      $ref: '#/components/schemas/PcEventExposureNotif'</w:t>
      </w:r>
    </w:p>
    <w:p w14:paraId="223E4A5A" w14:textId="77777777" w:rsidR="00840816" w:rsidRDefault="00840816" w:rsidP="00840816">
      <w:pPr>
        <w:pStyle w:val="PL"/>
        <w:rPr>
          <w:lang w:val="en-US" w:eastAsia="es-ES"/>
        </w:rPr>
      </w:pPr>
      <w:r>
        <w:rPr>
          <w:lang w:val="en-US" w:eastAsia="es-ES"/>
        </w:rPr>
        <w:t xml:space="preserve">              responses:</w:t>
      </w:r>
    </w:p>
    <w:p w14:paraId="4AB72820" w14:textId="77777777" w:rsidR="00840816" w:rsidRDefault="00840816" w:rsidP="00840816">
      <w:pPr>
        <w:pStyle w:val="PL"/>
        <w:rPr>
          <w:lang w:val="en-US" w:eastAsia="es-ES"/>
        </w:rPr>
      </w:pPr>
      <w:r>
        <w:rPr>
          <w:lang w:val="en-US" w:eastAsia="es-ES"/>
        </w:rPr>
        <w:t xml:space="preserve">                '204':</w:t>
      </w:r>
    </w:p>
    <w:p w14:paraId="6F8B2DC3" w14:textId="77777777" w:rsidR="00840816" w:rsidRDefault="00840816" w:rsidP="00840816">
      <w:pPr>
        <w:pStyle w:val="PL"/>
        <w:rPr>
          <w:lang w:val="en-US" w:eastAsia="es-ES"/>
        </w:rPr>
      </w:pPr>
      <w:r>
        <w:rPr>
          <w:lang w:val="en-US" w:eastAsia="es-ES"/>
        </w:rPr>
        <w:t xml:space="preserve">                  description: No Content, Notification was succesfull</w:t>
      </w:r>
    </w:p>
    <w:p w14:paraId="49677F63" w14:textId="77777777" w:rsidR="00840816" w:rsidRDefault="00840816" w:rsidP="00840816">
      <w:pPr>
        <w:pStyle w:val="PL"/>
        <w:rPr>
          <w:noProof w:val="0"/>
        </w:rPr>
      </w:pPr>
      <w:r>
        <w:rPr>
          <w:noProof w:val="0"/>
        </w:rPr>
        <w:t xml:space="preserve">                '307':</w:t>
      </w:r>
    </w:p>
    <w:p w14:paraId="228EC206" w14:textId="77777777" w:rsidR="00840816" w:rsidRDefault="00840816" w:rsidP="00840816">
      <w:pPr>
        <w:pStyle w:val="PL"/>
        <w:rPr>
          <w:lang w:val="en-US" w:eastAsia="es-ES"/>
        </w:rPr>
      </w:pPr>
      <w:r>
        <w:rPr>
          <w:lang w:val="en-US" w:eastAsia="es-ES"/>
        </w:rPr>
        <w:t xml:space="preserve">                  $ref: 'TS29571_CommonData.yaml#/components/responses/307'</w:t>
      </w:r>
    </w:p>
    <w:p w14:paraId="59B6177A" w14:textId="77777777" w:rsidR="00840816" w:rsidRDefault="00840816" w:rsidP="00840816">
      <w:pPr>
        <w:pStyle w:val="PL"/>
        <w:rPr>
          <w:noProof w:val="0"/>
        </w:rPr>
      </w:pPr>
      <w:r>
        <w:rPr>
          <w:noProof w:val="0"/>
        </w:rPr>
        <w:t xml:space="preserve">                '308':</w:t>
      </w:r>
    </w:p>
    <w:p w14:paraId="39AF7F1C" w14:textId="77777777" w:rsidR="00840816" w:rsidRDefault="00840816" w:rsidP="00840816">
      <w:pPr>
        <w:pStyle w:val="PL"/>
        <w:rPr>
          <w:lang w:val="en-US" w:eastAsia="es-ES"/>
        </w:rPr>
      </w:pPr>
      <w:r>
        <w:rPr>
          <w:lang w:val="en-US" w:eastAsia="es-ES"/>
        </w:rPr>
        <w:t xml:space="preserve">                  $ref: 'TS29571_CommonData.yaml#/components/responses/308'</w:t>
      </w:r>
    </w:p>
    <w:p w14:paraId="1CAC1C35" w14:textId="77777777" w:rsidR="00840816" w:rsidRDefault="00840816" w:rsidP="00840816">
      <w:pPr>
        <w:pStyle w:val="PL"/>
        <w:rPr>
          <w:lang w:val="en-US" w:eastAsia="es-ES"/>
        </w:rPr>
      </w:pPr>
      <w:r>
        <w:rPr>
          <w:lang w:val="en-US" w:eastAsia="es-ES"/>
        </w:rPr>
        <w:t xml:space="preserve">                '400':</w:t>
      </w:r>
    </w:p>
    <w:p w14:paraId="11C2D83A" w14:textId="77777777" w:rsidR="00840816" w:rsidRDefault="00840816" w:rsidP="00840816">
      <w:pPr>
        <w:pStyle w:val="PL"/>
        <w:rPr>
          <w:lang w:val="en-US" w:eastAsia="es-ES"/>
        </w:rPr>
      </w:pPr>
      <w:r>
        <w:rPr>
          <w:lang w:val="en-US" w:eastAsia="es-ES"/>
        </w:rPr>
        <w:t xml:space="preserve">                  $ref: 'TS29571_CommonData.yaml#/components/responses/400'</w:t>
      </w:r>
    </w:p>
    <w:p w14:paraId="7AEDDAAB" w14:textId="77777777" w:rsidR="00840816" w:rsidRDefault="00840816" w:rsidP="00840816">
      <w:pPr>
        <w:pStyle w:val="PL"/>
        <w:rPr>
          <w:lang w:val="en-US" w:eastAsia="es-ES"/>
        </w:rPr>
      </w:pPr>
      <w:r>
        <w:rPr>
          <w:lang w:val="en-US" w:eastAsia="es-ES"/>
        </w:rPr>
        <w:t xml:space="preserve">                '401':</w:t>
      </w:r>
    </w:p>
    <w:p w14:paraId="11EADBC4" w14:textId="77777777" w:rsidR="00840816" w:rsidRDefault="00840816" w:rsidP="00840816">
      <w:pPr>
        <w:pStyle w:val="PL"/>
        <w:rPr>
          <w:lang w:val="en-US" w:eastAsia="es-ES"/>
        </w:rPr>
      </w:pPr>
      <w:r>
        <w:rPr>
          <w:lang w:val="en-US" w:eastAsia="es-ES"/>
        </w:rPr>
        <w:lastRenderedPageBreak/>
        <w:t xml:space="preserve">                  $ref: 'TS29571_CommonData.yaml#/components/responses/401'</w:t>
      </w:r>
    </w:p>
    <w:p w14:paraId="79FDBB9A" w14:textId="77777777" w:rsidR="00840816" w:rsidRDefault="00840816" w:rsidP="00840816">
      <w:pPr>
        <w:pStyle w:val="PL"/>
        <w:rPr>
          <w:lang w:val="en-US" w:eastAsia="es-ES"/>
        </w:rPr>
      </w:pPr>
      <w:r>
        <w:rPr>
          <w:lang w:val="en-US" w:eastAsia="es-ES"/>
        </w:rPr>
        <w:t xml:space="preserve">                '403':</w:t>
      </w:r>
    </w:p>
    <w:p w14:paraId="1612F524" w14:textId="77777777" w:rsidR="00840816" w:rsidRDefault="00840816" w:rsidP="00840816">
      <w:pPr>
        <w:pStyle w:val="PL"/>
        <w:rPr>
          <w:lang w:val="en-US" w:eastAsia="es-ES"/>
        </w:rPr>
      </w:pPr>
      <w:r>
        <w:rPr>
          <w:lang w:val="en-US" w:eastAsia="es-ES"/>
        </w:rPr>
        <w:t xml:space="preserve">                  $ref: 'TS29571_CommonData.yaml#/components/responses/403'</w:t>
      </w:r>
    </w:p>
    <w:p w14:paraId="705312A8" w14:textId="77777777" w:rsidR="00840816" w:rsidRDefault="00840816" w:rsidP="00840816">
      <w:pPr>
        <w:pStyle w:val="PL"/>
        <w:rPr>
          <w:lang w:val="en-US" w:eastAsia="es-ES"/>
        </w:rPr>
      </w:pPr>
      <w:r>
        <w:rPr>
          <w:lang w:val="en-US" w:eastAsia="es-ES"/>
        </w:rPr>
        <w:t xml:space="preserve">                '404':</w:t>
      </w:r>
    </w:p>
    <w:p w14:paraId="3DFFBA28" w14:textId="77777777" w:rsidR="00840816" w:rsidRDefault="00840816" w:rsidP="00840816">
      <w:pPr>
        <w:pStyle w:val="PL"/>
        <w:rPr>
          <w:lang w:val="en-US" w:eastAsia="es-ES"/>
        </w:rPr>
      </w:pPr>
      <w:r>
        <w:rPr>
          <w:lang w:val="en-US" w:eastAsia="es-ES"/>
        </w:rPr>
        <w:t xml:space="preserve">                  $ref: 'TS29571_CommonData.yaml#/components/responses/404'</w:t>
      </w:r>
    </w:p>
    <w:p w14:paraId="16956594" w14:textId="77777777" w:rsidR="00840816" w:rsidRDefault="00840816" w:rsidP="00840816">
      <w:pPr>
        <w:pStyle w:val="PL"/>
        <w:rPr>
          <w:lang w:val="en-US" w:eastAsia="es-ES"/>
        </w:rPr>
      </w:pPr>
      <w:r>
        <w:rPr>
          <w:lang w:val="en-US" w:eastAsia="es-ES"/>
        </w:rPr>
        <w:t xml:space="preserve">                '411':</w:t>
      </w:r>
    </w:p>
    <w:p w14:paraId="7C669875" w14:textId="77777777" w:rsidR="00840816" w:rsidRDefault="00840816" w:rsidP="00840816">
      <w:pPr>
        <w:pStyle w:val="PL"/>
        <w:rPr>
          <w:lang w:val="en-US" w:eastAsia="es-ES"/>
        </w:rPr>
      </w:pPr>
      <w:r>
        <w:rPr>
          <w:lang w:val="en-US" w:eastAsia="es-ES"/>
        </w:rPr>
        <w:t xml:space="preserve">                  $ref: 'TS29571_CommonData.yaml#/components/responses/411'</w:t>
      </w:r>
    </w:p>
    <w:p w14:paraId="06F3BB77" w14:textId="77777777" w:rsidR="00840816" w:rsidRDefault="00840816" w:rsidP="00840816">
      <w:pPr>
        <w:pStyle w:val="PL"/>
        <w:rPr>
          <w:lang w:val="en-US" w:eastAsia="es-ES"/>
        </w:rPr>
      </w:pPr>
      <w:r>
        <w:rPr>
          <w:lang w:val="en-US" w:eastAsia="es-ES"/>
        </w:rPr>
        <w:t xml:space="preserve">                '413':</w:t>
      </w:r>
    </w:p>
    <w:p w14:paraId="4F6B7A8E" w14:textId="77777777" w:rsidR="00840816" w:rsidRDefault="00840816" w:rsidP="00840816">
      <w:pPr>
        <w:pStyle w:val="PL"/>
        <w:rPr>
          <w:lang w:val="en-US" w:eastAsia="es-ES"/>
        </w:rPr>
      </w:pPr>
      <w:r>
        <w:rPr>
          <w:lang w:val="en-US" w:eastAsia="es-ES"/>
        </w:rPr>
        <w:t xml:space="preserve">                  $ref: 'TS29571_CommonData.yaml#/components/responses/413'</w:t>
      </w:r>
    </w:p>
    <w:p w14:paraId="69496782" w14:textId="77777777" w:rsidR="00840816" w:rsidRDefault="00840816" w:rsidP="00840816">
      <w:pPr>
        <w:pStyle w:val="PL"/>
        <w:rPr>
          <w:lang w:val="en-US" w:eastAsia="es-ES"/>
        </w:rPr>
      </w:pPr>
      <w:r>
        <w:rPr>
          <w:lang w:val="en-US" w:eastAsia="es-ES"/>
        </w:rPr>
        <w:t xml:space="preserve">                '415':</w:t>
      </w:r>
    </w:p>
    <w:p w14:paraId="4014E2D5" w14:textId="77777777" w:rsidR="00840816" w:rsidRDefault="00840816" w:rsidP="00840816">
      <w:pPr>
        <w:pStyle w:val="PL"/>
        <w:rPr>
          <w:lang w:val="en-US" w:eastAsia="es-ES"/>
        </w:rPr>
      </w:pPr>
      <w:r>
        <w:rPr>
          <w:lang w:val="en-US" w:eastAsia="es-ES"/>
        </w:rPr>
        <w:t xml:space="preserve">                  $ref: 'TS29571_CommonData.yaml#/components/responses/415'</w:t>
      </w:r>
    </w:p>
    <w:p w14:paraId="7C4EE1D6" w14:textId="77777777" w:rsidR="00840816" w:rsidRDefault="00840816" w:rsidP="00840816">
      <w:pPr>
        <w:pStyle w:val="PL"/>
        <w:rPr>
          <w:lang w:val="en-US" w:eastAsia="es-ES"/>
        </w:rPr>
      </w:pPr>
      <w:r>
        <w:rPr>
          <w:lang w:val="en-US" w:eastAsia="es-ES"/>
        </w:rPr>
        <w:t xml:space="preserve">                '429':</w:t>
      </w:r>
    </w:p>
    <w:p w14:paraId="793AD47C" w14:textId="77777777" w:rsidR="00840816" w:rsidRDefault="00840816" w:rsidP="00840816">
      <w:pPr>
        <w:pStyle w:val="PL"/>
        <w:rPr>
          <w:lang w:val="en-US" w:eastAsia="es-ES"/>
        </w:rPr>
      </w:pPr>
      <w:r>
        <w:rPr>
          <w:lang w:val="en-US" w:eastAsia="es-ES"/>
        </w:rPr>
        <w:t xml:space="preserve">                  $ref: 'TS29571_CommonData.yaml#/components/responses/429'</w:t>
      </w:r>
    </w:p>
    <w:p w14:paraId="60F6A217" w14:textId="77777777" w:rsidR="00840816" w:rsidRDefault="00840816" w:rsidP="00840816">
      <w:pPr>
        <w:pStyle w:val="PL"/>
        <w:rPr>
          <w:lang w:val="en-US" w:eastAsia="es-ES"/>
        </w:rPr>
      </w:pPr>
      <w:r>
        <w:rPr>
          <w:lang w:val="en-US" w:eastAsia="es-ES"/>
        </w:rPr>
        <w:t xml:space="preserve">                '500':</w:t>
      </w:r>
    </w:p>
    <w:p w14:paraId="70B52EBC" w14:textId="77777777" w:rsidR="00840816" w:rsidRDefault="00840816" w:rsidP="00840816">
      <w:pPr>
        <w:pStyle w:val="PL"/>
        <w:rPr>
          <w:lang w:val="en-US" w:eastAsia="es-ES"/>
        </w:rPr>
      </w:pPr>
      <w:r>
        <w:rPr>
          <w:lang w:val="en-US" w:eastAsia="es-ES"/>
        </w:rPr>
        <w:t xml:space="preserve">                  $ref: 'TS29571_CommonData.yaml#/components/responses/500'</w:t>
      </w:r>
    </w:p>
    <w:p w14:paraId="71CECF17" w14:textId="77777777" w:rsidR="00840816" w:rsidRDefault="00840816" w:rsidP="00840816">
      <w:pPr>
        <w:pStyle w:val="PL"/>
        <w:rPr>
          <w:lang w:val="en-US" w:eastAsia="es-ES"/>
        </w:rPr>
      </w:pPr>
      <w:r>
        <w:rPr>
          <w:lang w:val="en-US" w:eastAsia="es-ES"/>
        </w:rPr>
        <w:t xml:space="preserve">                '503':</w:t>
      </w:r>
    </w:p>
    <w:p w14:paraId="25EB9BAB" w14:textId="77777777" w:rsidR="00840816" w:rsidRDefault="00840816" w:rsidP="00840816">
      <w:pPr>
        <w:pStyle w:val="PL"/>
        <w:rPr>
          <w:lang w:val="en-US" w:eastAsia="es-ES"/>
        </w:rPr>
      </w:pPr>
      <w:r>
        <w:rPr>
          <w:lang w:val="en-US" w:eastAsia="es-ES"/>
        </w:rPr>
        <w:t xml:space="preserve">                  $ref: 'TS29571_CommonData.yaml#/components/responses/503'</w:t>
      </w:r>
    </w:p>
    <w:p w14:paraId="5ABFC1C4" w14:textId="77777777" w:rsidR="00840816" w:rsidRDefault="00840816" w:rsidP="00840816">
      <w:pPr>
        <w:pStyle w:val="PL"/>
        <w:rPr>
          <w:lang w:val="en-US" w:eastAsia="es-ES"/>
        </w:rPr>
      </w:pPr>
      <w:r>
        <w:rPr>
          <w:lang w:val="en-US" w:eastAsia="es-ES"/>
        </w:rPr>
        <w:t xml:space="preserve">                default:</w:t>
      </w:r>
    </w:p>
    <w:p w14:paraId="09796375" w14:textId="77777777" w:rsidR="00840816" w:rsidRDefault="00840816" w:rsidP="00840816">
      <w:pPr>
        <w:pStyle w:val="PL"/>
        <w:rPr>
          <w:lang w:val="en-US" w:eastAsia="es-ES"/>
        </w:rPr>
      </w:pPr>
      <w:r>
        <w:rPr>
          <w:lang w:val="en-US" w:eastAsia="es-ES"/>
        </w:rPr>
        <w:t xml:space="preserve">                  $ref: 'TS29571_CommonData.yaml#/components/responses/default'</w:t>
      </w:r>
    </w:p>
    <w:p w14:paraId="10E93E86" w14:textId="77777777" w:rsidR="00840816" w:rsidRDefault="00840816" w:rsidP="00840816">
      <w:pPr>
        <w:pStyle w:val="PL"/>
        <w:rPr>
          <w:lang w:val="en-US" w:eastAsia="es-ES"/>
        </w:rPr>
      </w:pPr>
      <w:r>
        <w:rPr>
          <w:lang w:val="en-US" w:eastAsia="es-ES"/>
        </w:rPr>
        <w:t xml:space="preserve">  /subscriptions/{subscriptionId}:</w:t>
      </w:r>
    </w:p>
    <w:p w14:paraId="5F1044F0" w14:textId="77777777" w:rsidR="00840816" w:rsidRDefault="00840816" w:rsidP="00840816">
      <w:pPr>
        <w:pStyle w:val="PL"/>
        <w:rPr>
          <w:lang w:val="en-US" w:eastAsia="es-ES"/>
        </w:rPr>
      </w:pPr>
      <w:r>
        <w:rPr>
          <w:lang w:val="en-US" w:eastAsia="es-ES"/>
        </w:rPr>
        <w:t xml:space="preserve">    get:</w:t>
      </w:r>
    </w:p>
    <w:p w14:paraId="0E31961D" w14:textId="77777777" w:rsidR="00840816" w:rsidRDefault="00840816" w:rsidP="00840816">
      <w:pPr>
        <w:pStyle w:val="PL"/>
        <w:rPr>
          <w:rFonts w:cs="Courier New"/>
          <w:szCs w:val="16"/>
          <w:lang w:val="en-US"/>
        </w:rPr>
      </w:pPr>
      <w:r>
        <w:rPr>
          <w:rFonts w:cs="Courier New"/>
          <w:szCs w:val="16"/>
          <w:lang w:val="en-US"/>
        </w:rPr>
        <w:t xml:space="preserve">      summary: "Reads an existing Individual Policy Control Events Subscription"</w:t>
      </w:r>
    </w:p>
    <w:p w14:paraId="1F5891BB" w14:textId="77777777" w:rsidR="00840816" w:rsidRDefault="00840816" w:rsidP="00840816">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23DB7971" w14:textId="77777777" w:rsidR="00840816" w:rsidRDefault="00840816" w:rsidP="00840816">
      <w:pPr>
        <w:pStyle w:val="PL"/>
        <w:rPr>
          <w:rFonts w:cs="Courier New"/>
          <w:szCs w:val="16"/>
          <w:lang w:val="en-US"/>
        </w:rPr>
      </w:pPr>
      <w:r>
        <w:rPr>
          <w:rFonts w:cs="Courier New"/>
          <w:szCs w:val="16"/>
          <w:lang w:val="en-US"/>
        </w:rPr>
        <w:t xml:space="preserve">      tags:</w:t>
      </w:r>
    </w:p>
    <w:p w14:paraId="35CEBAF8"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56E78A8B" w14:textId="77777777" w:rsidR="00840816" w:rsidRDefault="00840816" w:rsidP="00840816">
      <w:pPr>
        <w:pStyle w:val="PL"/>
        <w:rPr>
          <w:lang w:val="en-US" w:eastAsia="es-ES"/>
        </w:rPr>
      </w:pPr>
      <w:r>
        <w:rPr>
          <w:lang w:val="en-US" w:eastAsia="es-ES"/>
        </w:rPr>
        <w:t xml:space="preserve">      parameters:</w:t>
      </w:r>
    </w:p>
    <w:p w14:paraId="0BBAD728" w14:textId="77777777" w:rsidR="00840816" w:rsidRDefault="00840816" w:rsidP="00840816">
      <w:pPr>
        <w:pStyle w:val="PL"/>
        <w:rPr>
          <w:lang w:val="en-US" w:eastAsia="es-ES"/>
        </w:rPr>
      </w:pPr>
      <w:r>
        <w:rPr>
          <w:lang w:val="en-US" w:eastAsia="es-ES"/>
        </w:rPr>
        <w:t xml:space="preserve">        - name: subscriptionId</w:t>
      </w:r>
    </w:p>
    <w:p w14:paraId="19DCD926" w14:textId="77777777" w:rsidR="00840816" w:rsidRDefault="00840816" w:rsidP="00840816">
      <w:pPr>
        <w:pStyle w:val="PL"/>
        <w:rPr>
          <w:lang w:val="en-US" w:eastAsia="es-ES"/>
        </w:rPr>
      </w:pPr>
      <w:r>
        <w:rPr>
          <w:lang w:val="en-US" w:eastAsia="es-ES"/>
        </w:rPr>
        <w:t xml:space="preserve">          in: path</w:t>
      </w:r>
    </w:p>
    <w:p w14:paraId="48834273" w14:textId="77777777" w:rsidR="00840816" w:rsidRDefault="00840816" w:rsidP="00840816">
      <w:pPr>
        <w:pStyle w:val="PL"/>
        <w:rPr>
          <w:lang w:val="en-US" w:eastAsia="es-ES"/>
        </w:rPr>
      </w:pPr>
      <w:r>
        <w:rPr>
          <w:lang w:val="en-US" w:eastAsia="es-ES"/>
        </w:rPr>
        <w:t xml:space="preserve">          description: Policy Control Event Subscription ID</w:t>
      </w:r>
    </w:p>
    <w:p w14:paraId="6E98FFBB" w14:textId="77777777" w:rsidR="00840816" w:rsidRDefault="00840816" w:rsidP="00840816">
      <w:pPr>
        <w:pStyle w:val="PL"/>
        <w:rPr>
          <w:lang w:val="en-US" w:eastAsia="es-ES"/>
        </w:rPr>
      </w:pPr>
      <w:r>
        <w:rPr>
          <w:lang w:val="en-US" w:eastAsia="es-ES"/>
        </w:rPr>
        <w:t xml:space="preserve">          required: true</w:t>
      </w:r>
    </w:p>
    <w:p w14:paraId="7E978D7C" w14:textId="77777777" w:rsidR="00840816" w:rsidRDefault="00840816" w:rsidP="00840816">
      <w:pPr>
        <w:pStyle w:val="PL"/>
        <w:rPr>
          <w:lang w:val="en-US" w:eastAsia="es-ES"/>
        </w:rPr>
      </w:pPr>
      <w:r>
        <w:rPr>
          <w:lang w:val="en-US" w:eastAsia="es-ES"/>
        </w:rPr>
        <w:t xml:space="preserve">          schema:</w:t>
      </w:r>
    </w:p>
    <w:p w14:paraId="171BC543" w14:textId="77777777" w:rsidR="00840816" w:rsidRDefault="00840816" w:rsidP="00840816">
      <w:pPr>
        <w:pStyle w:val="PL"/>
        <w:rPr>
          <w:lang w:val="en-US" w:eastAsia="es-ES"/>
        </w:rPr>
      </w:pPr>
      <w:r>
        <w:rPr>
          <w:lang w:val="en-US" w:eastAsia="es-ES"/>
        </w:rPr>
        <w:t xml:space="preserve">            type: string</w:t>
      </w:r>
    </w:p>
    <w:p w14:paraId="1F6B4E85" w14:textId="77777777" w:rsidR="00840816" w:rsidRDefault="00840816" w:rsidP="00840816">
      <w:pPr>
        <w:pStyle w:val="PL"/>
        <w:rPr>
          <w:lang w:val="en-US" w:eastAsia="es-ES"/>
        </w:rPr>
      </w:pPr>
      <w:r>
        <w:rPr>
          <w:lang w:val="en-US" w:eastAsia="es-ES"/>
        </w:rPr>
        <w:t xml:space="preserve">      responses:</w:t>
      </w:r>
    </w:p>
    <w:p w14:paraId="72AFFA1D" w14:textId="77777777" w:rsidR="00840816" w:rsidRDefault="00840816" w:rsidP="00840816">
      <w:pPr>
        <w:pStyle w:val="PL"/>
        <w:rPr>
          <w:lang w:val="en-US" w:eastAsia="es-ES"/>
        </w:rPr>
      </w:pPr>
      <w:r>
        <w:rPr>
          <w:lang w:val="en-US" w:eastAsia="es-ES"/>
        </w:rPr>
        <w:t xml:space="preserve">        '200':</w:t>
      </w:r>
    </w:p>
    <w:p w14:paraId="641B1468" w14:textId="77777777" w:rsidR="00840816" w:rsidRDefault="00840816" w:rsidP="00840816">
      <w:pPr>
        <w:pStyle w:val="PL"/>
        <w:rPr>
          <w:lang w:val="en-US" w:eastAsia="es-ES"/>
        </w:rPr>
      </w:pPr>
      <w:r>
        <w:rPr>
          <w:lang w:val="en-US" w:eastAsia="es-ES"/>
        </w:rPr>
        <w:t xml:space="preserve">          description: OK. Resource representation is returned</w:t>
      </w:r>
    </w:p>
    <w:p w14:paraId="7DEACCF1" w14:textId="77777777" w:rsidR="00840816" w:rsidRDefault="00840816" w:rsidP="00840816">
      <w:pPr>
        <w:pStyle w:val="PL"/>
        <w:rPr>
          <w:lang w:val="en-US" w:eastAsia="es-ES"/>
        </w:rPr>
      </w:pPr>
      <w:r>
        <w:rPr>
          <w:lang w:val="en-US" w:eastAsia="es-ES"/>
        </w:rPr>
        <w:t xml:space="preserve">          content:</w:t>
      </w:r>
    </w:p>
    <w:p w14:paraId="33C540B9" w14:textId="77777777" w:rsidR="00840816" w:rsidRDefault="00840816" w:rsidP="00840816">
      <w:pPr>
        <w:pStyle w:val="PL"/>
        <w:rPr>
          <w:lang w:val="en-US" w:eastAsia="es-ES"/>
        </w:rPr>
      </w:pPr>
      <w:r>
        <w:rPr>
          <w:lang w:val="en-US" w:eastAsia="es-ES"/>
        </w:rPr>
        <w:t xml:space="preserve">            application/json:</w:t>
      </w:r>
    </w:p>
    <w:p w14:paraId="3150C6C2" w14:textId="77777777" w:rsidR="00840816" w:rsidRDefault="00840816" w:rsidP="00840816">
      <w:pPr>
        <w:pStyle w:val="PL"/>
        <w:rPr>
          <w:lang w:val="en-US" w:eastAsia="es-ES"/>
        </w:rPr>
      </w:pPr>
      <w:r>
        <w:rPr>
          <w:lang w:val="en-US" w:eastAsia="es-ES"/>
        </w:rPr>
        <w:t xml:space="preserve">              schema:</w:t>
      </w:r>
    </w:p>
    <w:p w14:paraId="02E5DA3F" w14:textId="77777777" w:rsidR="00840816" w:rsidRDefault="00840816" w:rsidP="00840816">
      <w:pPr>
        <w:pStyle w:val="PL"/>
        <w:rPr>
          <w:lang w:val="en-US" w:eastAsia="es-ES"/>
        </w:rPr>
      </w:pPr>
      <w:r>
        <w:rPr>
          <w:lang w:val="en-US" w:eastAsia="es-ES"/>
        </w:rPr>
        <w:t xml:space="preserve">                $ref: '#/components/schemas/PcEventExposureSubsc'</w:t>
      </w:r>
    </w:p>
    <w:p w14:paraId="46F2473A" w14:textId="77777777" w:rsidR="00840816" w:rsidRDefault="00840816" w:rsidP="00840816">
      <w:pPr>
        <w:pStyle w:val="PL"/>
        <w:rPr>
          <w:noProof w:val="0"/>
        </w:rPr>
      </w:pPr>
      <w:r>
        <w:rPr>
          <w:noProof w:val="0"/>
        </w:rPr>
        <w:t xml:space="preserve">        '307':</w:t>
      </w:r>
    </w:p>
    <w:p w14:paraId="57A35995" w14:textId="77777777" w:rsidR="00840816" w:rsidRDefault="00840816" w:rsidP="00840816">
      <w:pPr>
        <w:pStyle w:val="PL"/>
        <w:rPr>
          <w:lang w:val="en-US" w:eastAsia="es-ES"/>
        </w:rPr>
      </w:pPr>
      <w:r>
        <w:rPr>
          <w:lang w:val="en-US" w:eastAsia="es-ES"/>
        </w:rPr>
        <w:t xml:space="preserve">          $ref: 'TS29571_CommonData.yaml#/components/responses/307'</w:t>
      </w:r>
    </w:p>
    <w:p w14:paraId="30B08DFC" w14:textId="77777777" w:rsidR="00840816" w:rsidRDefault="00840816" w:rsidP="00840816">
      <w:pPr>
        <w:pStyle w:val="PL"/>
        <w:rPr>
          <w:noProof w:val="0"/>
        </w:rPr>
      </w:pPr>
      <w:r>
        <w:rPr>
          <w:noProof w:val="0"/>
        </w:rPr>
        <w:t xml:space="preserve">        '308':</w:t>
      </w:r>
    </w:p>
    <w:p w14:paraId="0043C2C2" w14:textId="77777777" w:rsidR="00840816" w:rsidRDefault="00840816" w:rsidP="00840816">
      <w:pPr>
        <w:pStyle w:val="PL"/>
        <w:rPr>
          <w:lang w:val="en-US" w:eastAsia="es-ES"/>
        </w:rPr>
      </w:pPr>
      <w:r>
        <w:rPr>
          <w:lang w:val="en-US" w:eastAsia="es-ES"/>
        </w:rPr>
        <w:t xml:space="preserve">          $ref: 'TS29571_CommonData.yaml#/components/responses/308'</w:t>
      </w:r>
    </w:p>
    <w:p w14:paraId="42934785" w14:textId="77777777" w:rsidR="00840816" w:rsidRDefault="00840816" w:rsidP="00840816">
      <w:pPr>
        <w:pStyle w:val="PL"/>
        <w:rPr>
          <w:lang w:val="en-US" w:eastAsia="es-ES"/>
        </w:rPr>
      </w:pPr>
      <w:r>
        <w:rPr>
          <w:lang w:val="en-US" w:eastAsia="es-ES"/>
        </w:rPr>
        <w:t xml:space="preserve">        '400':</w:t>
      </w:r>
    </w:p>
    <w:p w14:paraId="272B9841" w14:textId="77777777" w:rsidR="00840816" w:rsidRDefault="00840816" w:rsidP="00840816">
      <w:pPr>
        <w:pStyle w:val="PL"/>
        <w:rPr>
          <w:lang w:val="en-US" w:eastAsia="es-ES"/>
        </w:rPr>
      </w:pPr>
      <w:r>
        <w:rPr>
          <w:lang w:val="en-US" w:eastAsia="es-ES"/>
        </w:rPr>
        <w:t xml:space="preserve">          $ref: 'TS29571_CommonData.yaml#/components/responses/400'</w:t>
      </w:r>
    </w:p>
    <w:p w14:paraId="4E7CBCCB" w14:textId="77777777" w:rsidR="00840816" w:rsidRDefault="00840816" w:rsidP="00840816">
      <w:pPr>
        <w:pStyle w:val="PL"/>
        <w:rPr>
          <w:lang w:val="en-US" w:eastAsia="es-ES"/>
        </w:rPr>
      </w:pPr>
      <w:r>
        <w:rPr>
          <w:lang w:val="en-US" w:eastAsia="es-ES"/>
        </w:rPr>
        <w:t xml:space="preserve">        '401':</w:t>
      </w:r>
    </w:p>
    <w:p w14:paraId="2263A704" w14:textId="77777777" w:rsidR="00840816" w:rsidRDefault="00840816" w:rsidP="00840816">
      <w:pPr>
        <w:pStyle w:val="PL"/>
        <w:rPr>
          <w:lang w:val="en-US" w:eastAsia="es-ES"/>
        </w:rPr>
      </w:pPr>
      <w:r>
        <w:rPr>
          <w:lang w:val="en-US" w:eastAsia="es-ES"/>
        </w:rPr>
        <w:t xml:space="preserve">          $ref: 'TS29571_CommonData.yaml#/components/responses/401'</w:t>
      </w:r>
    </w:p>
    <w:p w14:paraId="640B142D" w14:textId="77777777" w:rsidR="00840816" w:rsidRDefault="00840816" w:rsidP="00840816">
      <w:pPr>
        <w:pStyle w:val="PL"/>
        <w:rPr>
          <w:lang w:val="en-US" w:eastAsia="es-ES"/>
        </w:rPr>
      </w:pPr>
      <w:r>
        <w:rPr>
          <w:lang w:val="en-US" w:eastAsia="es-ES"/>
        </w:rPr>
        <w:t xml:space="preserve">        '403':</w:t>
      </w:r>
    </w:p>
    <w:p w14:paraId="1811E661" w14:textId="77777777" w:rsidR="00840816" w:rsidRDefault="00840816" w:rsidP="00840816">
      <w:pPr>
        <w:pStyle w:val="PL"/>
        <w:rPr>
          <w:lang w:val="en-US" w:eastAsia="es-ES"/>
        </w:rPr>
      </w:pPr>
      <w:r>
        <w:rPr>
          <w:lang w:val="en-US" w:eastAsia="es-ES"/>
        </w:rPr>
        <w:t xml:space="preserve">          $ref: 'TS29571_CommonData.yaml#/components/responses/403'</w:t>
      </w:r>
    </w:p>
    <w:p w14:paraId="01BFDD86" w14:textId="77777777" w:rsidR="00840816" w:rsidRDefault="00840816" w:rsidP="00840816">
      <w:pPr>
        <w:pStyle w:val="PL"/>
        <w:rPr>
          <w:lang w:val="en-US" w:eastAsia="es-ES"/>
        </w:rPr>
      </w:pPr>
      <w:r>
        <w:rPr>
          <w:lang w:val="en-US" w:eastAsia="es-ES"/>
        </w:rPr>
        <w:t xml:space="preserve">        '404':</w:t>
      </w:r>
    </w:p>
    <w:p w14:paraId="38A21FB1" w14:textId="77777777" w:rsidR="00840816" w:rsidRDefault="00840816" w:rsidP="00840816">
      <w:pPr>
        <w:pStyle w:val="PL"/>
        <w:rPr>
          <w:lang w:val="en-US" w:eastAsia="es-ES"/>
        </w:rPr>
      </w:pPr>
      <w:r>
        <w:rPr>
          <w:lang w:val="en-US" w:eastAsia="es-ES"/>
        </w:rPr>
        <w:t xml:space="preserve">          $ref: 'TS29571_CommonData.yaml#/components/responses/404'</w:t>
      </w:r>
    </w:p>
    <w:p w14:paraId="3EA6A41E" w14:textId="77777777" w:rsidR="00840816" w:rsidRDefault="00840816" w:rsidP="00840816">
      <w:pPr>
        <w:pStyle w:val="PL"/>
        <w:rPr>
          <w:lang w:val="en-US" w:eastAsia="es-ES"/>
        </w:rPr>
      </w:pPr>
      <w:r>
        <w:rPr>
          <w:lang w:val="en-US" w:eastAsia="es-ES"/>
        </w:rPr>
        <w:t xml:space="preserve">        '406':</w:t>
      </w:r>
    </w:p>
    <w:p w14:paraId="19F2E313" w14:textId="77777777" w:rsidR="00840816" w:rsidRDefault="00840816" w:rsidP="00840816">
      <w:pPr>
        <w:pStyle w:val="PL"/>
        <w:rPr>
          <w:lang w:val="en-US" w:eastAsia="es-ES"/>
        </w:rPr>
      </w:pPr>
      <w:r>
        <w:rPr>
          <w:lang w:val="en-US" w:eastAsia="es-ES"/>
        </w:rPr>
        <w:t xml:space="preserve">          $ref: 'TS29571_CommonData.yaml#/components/responses/406'</w:t>
      </w:r>
    </w:p>
    <w:p w14:paraId="15FE1105" w14:textId="77777777" w:rsidR="00840816" w:rsidRDefault="00840816" w:rsidP="00840816">
      <w:pPr>
        <w:pStyle w:val="PL"/>
        <w:rPr>
          <w:lang w:val="en-US" w:eastAsia="es-ES"/>
        </w:rPr>
      </w:pPr>
      <w:r>
        <w:rPr>
          <w:lang w:val="en-US" w:eastAsia="es-ES"/>
        </w:rPr>
        <w:t xml:space="preserve">        '429':</w:t>
      </w:r>
    </w:p>
    <w:p w14:paraId="4EDF9A5F" w14:textId="77777777" w:rsidR="00840816" w:rsidRDefault="00840816" w:rsidP="00840816">
      <w:pPr>
        <w:pStyle w:val="PL"/>
        <w:rPr>
          <w:lang w:val="en-US" w:eastAsia="es-ES"/>
        </w:rPr>
      </w:pPr>
      <w:r>
        <w:rPr>
          <w:lang w:val="en-US" w:eastAsia="es-ES"/>
        </w:rPr>
        <w:t xml:space="preserve">          $ref: 'TS29571_CommonData.yaml#/components/responses/429'</w:t>
      </w:r>
    </w:p>
    <w:p w14:paraId="73321922" w14:textId="77777777" w:rsidR="00840816" w:rsidRDefault="00840816" w:rsidP="00840816">
      <w:pPr>
        <w:pStyle w:val="PL"/>
        <w:rPr>
          <w:lang w:val="en-US" w:eastAsia="es-ES"/>
        </w:rPr>
      </w:pPr>
      <w:r>
        <w:rPr>
          <w:lang w:val="en-US" w:eastAsia="es-ES"/>
        </w:rPr>
        <w:t xml:space="preserve">        '500':</w:t>
      </w:r>
    </w:p>
    <w:p w14:paraId="63FB1965" w14:textId="77777777" w:rsidR="00840816" w:rsidRDefault="00840816" w:rsidP="00840816">
      <w:pPr>
        <w:pStyle w:val="PL"/>
        <w:rPr>
          <w:lang w:val="en-US" w:eastAsia="es-ES"/>
        </w:rPr>
      </w:pPr>
      <w:r>
        <w:rPr>
          <w:lang w:val="en-US" w:eastAsia="es-ES"/>
        </w:rPr>
        <w:t xml:space="preserve">          $ref: 'TS29571_CommonData.yaml#/components/responses/500'</w:t>
      </w:r>
    </w:p>
    <w:p w14:paraId="330A3533" w14:textId="77777777" w:rsidR="00840816" w:rsidRDefault="00840816" w:rsidP="00840816">
      <w:pPr>
        <w:pStyle w:val="PL"/>
        <w:rPr>
          <w:lang w:val="en-US" w:eastAsia="es-ES"/>
        </w:rPr>
      </w:pPr>
      <w:r>
        <w:rPr>
          <w:lang w:val="en-US" w:eastAsia="es-ES"/>
        </w:rPr>
        <w:t xml:space="preserve">        '503':</w:t>
      </w:r>
    </w:p>
    <w:p w14:paraId="29A7A285" w14:textId="77777777" w:rsidR="00840816" w:rsidRDefault="00840816" w:rsidP="00840816">
      <w:pPr>
        <w:pStyle w:val="PL"/>
        <w:rPr>
          <w:lang w:val="en-US" w:eastAsia="es-ES"/>
        </w:rPr>
      </w:pPr>
      <w:r>
        <w:rPr>
          <w:lang w:val="en-US" w:eastAsia="es-ES"/>
        </w:rPr>
        <w:t xml:space="preserve">          $ref: 'TS29571_CommonData.yaml#/components/responses/503'</w:t>
      </w:r>
    </w:p>
    <w:p w14:paraId="1F129C9D" w14:textId="77777777" w:rsidR="00840816" w:rsidRDefault="00840816" w:rsidP="00840816">
      <w:pPr>
        <w:pStyle w:val="PL"/>
        <w:rPr>
          <w:lang w:val="en-US" w:eastAsia="es-ES"/>
        </w:rPr>
      </w:pPr>
      <w:r>
        <w:rPr>
          <w:lang w:val="en-US" w:eastAsia="es-ES"/>
        </w:rPr>
        <w:t xml:space="preserve">        default:</w:t>
      </w:r>
    </w:p>
    <w:p w14:paraId="280EF3C6" w14:textId="77777777" w:rsidR="00840816" w:rsidRDefault="00840816" w:rsidP="00840816">
      <w:pPr>
        <w:pStyle w:val="PL"/>
        <w:rPr>
          <w:lang w:val="en-US" w:eastAsia="es-ES"/>
        </w:rPr>
      </w:pPr>
      <w:r>
        <w:rPr>
          <w:lang w:val="en-US" w:eastAsia="es-ES"/>
        </w:rPr>
        <w:t xml:space="preserve">          $ref: 'TS29571_CommonData.yaml#/components/responses/default'</w:t>
      </w:r>
    </w:p>
    <w:p w14:paraId="60AACA5F" w14:textId="77777777" w:rsidR="00840816" w:rsidRDefault="00840816" w:rsidP="00840816">
      <w:pPr>
        <w:pStyle w:val="PL"/>
        <w:rPr>
          <w:lang w:val="en-US" w:eastAsia="es-ES"/>
        </w:rPr>
      </w:pPr>
      <w:r>
        <w:rPr>
          <w:lang w:val="en-US" w:eastAsia="es-ES"/>
        </w:rPr>
        <w:t xml:space="preserve">    put:</w:t>
      </w:r>
    </w:p>
    <w:p w14:paraId="13227761" w14:textId="77777777" w:rsidR="00840816" w:rsidRDefault="00840816" w:rsidP="00840816">
      <w:pPr>
        <w:pStyle w:val="PL"/>
        <w:rPr>
          <w:rFonts w:cs="Courier New"/>
          <w:szCs w:val="16"/>
          <w:lang w:val="en-US"/>
        </w:rPr>
      </w:pPr>
      <w:r>
        <w:rPr>
          <w:rFonts w:cs="Courier New"/>
          <w:szCs w:val="16"/>
          <w:lang w:val="en-US"/>
        </w:rPr>
        <w:t xml:space="preserve">      summary: "Modifies an existing Individual Policy Control Events Subscription "</w:t>
      </w:r>
    </w:p>
    <w:p w14:paraId="2C4A880D" w14:textId="77777777" w:rsidR="00840816" w:rsidRDefault="00840816" w:rsidP="00840816">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2521CF6" w14:textId="77777777" w:rsidR="00840816" w:rsidRDefault="00840816" w:rsidP="00840816">
      <w:pPr>
        <w:pStyle w:val="PL"/>
        <w:rPr>
          <w:rFonts w:cs="Courier New"/>
          <w:szCs w:val="16"/>
          <w:lang w:val="en-US"/>
        </w:rPr>
      </w:pPr>
      <w:r>
        <w:rPr>
          <w:rFonts w:cs="Courier New"/>
          <w:szCs w:val="16"/>
          <w:lang w:val="en-US"/>
        </w:rPr>
        <w:t xml:space="preserve">      tags:</w:t>
      </w:r>
    </w:p>
    <w:p w14:paraId="632DD2B8"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6FF9D660" w14:textId="77777777" w:rsidR="00840816" w:rsidRDefault="00840816" w:rsidP="00840816">
      <w:pPr>
        <w:pStyle w:val="PL"/>
        <w:rPr>
          <w:lang w:val="en-US" w:eastAsia="es-ES"/>
        </w:rPr>
      </w:pPr>
      <w:r>
        <w:rPr>
          <w:lang w:val="en-US" w:eastAsia="es-ES"/>
        </w:rPr>
        <w:t xml:space="preserve">      requestBody:</w:t>
      </w:r>
    </w:p>
    <w:p w14:paraId="5EA2128A" w14:textId="77777777" w:rsidR="00840816" w:rsidRDefault="00840816" w:rsidP="00840816">
      <w:pPr>
        <w:pStyle w:val="PL"/>
        <w:rPr>
          <w:lang w:val="en-US" w:eastAsia="es-ES"/>
        </w:rPr>
      </w:pPr>
      <w:r>
        <w:rPr>
          <w:lang w:val="en-US" w:eastAsia="es-ES"/>
        </w:rPr>
        <w:t xml:space="preserve">        required: true</w:t>
      </w:r>
    </w:p>
    <w:p w14:paraId="0AAE271B" w14:textId="77777777" w:rsidR="00840816" w:rsidRDefault="00840816" w:rsidP="00840816">
      <w:pPr>
        <w:pStyle w:val="PL"/>
        <w:rPr>
          <w:lang w:val="en-US" w:eastAsia="es-ES"/>
        </w:rPr>
      </w:pPr>
      <w:r>
        <w:rPr>
          <w:lang w:val="en-US" w:eastAsia="es-ES"/>
        </w:rPr>
        <w:t xml:space="preserve">        content:</w:t>
      </w:r>
    </w:p>
    <w:p w14:paraId="561EEAA8" w14:textId="77777777" w:rsidR="00840816" w:rsidRDefault="00840816" w:rsidP="00840816">
      <w:pPr>
        <w:pStyle w:val="PL"/>
        <w:rPr>
          <w:lang w:val="en-US" w:eastAsia="es-ES"/>
        </w:rPr>
      </w:pPr>
      <w:r>
        <w:rPr>
          <w:lang w:val="en-US" w:eastAsia="es-ES"/>
        </w:rPr>
        <w:t xml:space="preserve">          application/json:</w:t>
      </w:r>
    </w:p>
    <w:p w14:paraId="7B1D238B" w14:textId="77777777" w:rsidR="00840816" w:rsidRDefault="00840816" w:rsidP="00840816">
      <w:pPr>
        <w:pStyle w:val="PL"/>
        <w:rPr>
          <w:lang w:val="en-US" w:eastAsia="es-ES"/>
        </w:rPr>
      </w:pPr>
      <w:r>
        <w:rPr>
          <w:lang w:val="en-US" w:eastAsia="es-ES"/>
        </w:rPr>
        <w:t xml:space="preserve">            schema:</w:t>
      </w:r>
    </w:p>
    <w:p w14:paraId="27E976A5" w14:textId="77777777" w:rsidR="00840816" w:rsidRDefault="00840816" w:rsidP="00840816">
      <w:pPr>
        <w:pStyle w:val="PL"/>
        <w:rPr>
          <w:lang w:val="en-US" w:eastAsia="es-ES"/>
        </w:rPr>
      </w:pPr>
      <w:r>
        <w:rPr>
          <w:lang w:val="en-US" w:eastAsia="es-ES"/>
        </w:rPr>
        <w:t xml:space="preserve">              $ref: '#/components/schemas/PcEventExposureSubsc'</w:t>
      </w:r>
    </w:p>
    <w:p w14:paraId="42796831" w14:textId="77777777" w:rsidR="00840816" w:rsidRDefault="00840816" w:rsidP="00840816">
      <w:pPr>
        <w:pStyle w:val="PL"/>
        <w:rPr>
          <w:lang w:val="en-US" w:eastAsia="es-ES"/>
        </w:rPr>
      </w:pPr>
      <w:r>
        <w:rPr>
          <w:lang w:val="en-US" w:eastAsia="es-ES"/>
        </w:rPr>
        <w:t xml:space="preserve">      parameters:</w:t>
      </w:r>
    </w:p>
    <w:p w14:paraId="469EE7E2" w14:textId="77777777" w:rsidR="00840816" w:rsidRDefault="00840816" w:rsidP="00840816">
      <w:pPr>
        <w:pStyle w:val="PL"/>
        <w:rPr>
          <w:lang w:val="en-US" w:eastAsia="es-ES"/>
        </w:rPr>
      </w:pPr>
      <w:r>
        <w:rPr>
          <w:lang w:val="en-US" w:eastAsia="es-ES"/>
        </w:rPr>
        <w:t xml:space="preserve">        - name: subscriptionId</w:t>
      </w:r>
    </w:p>
    <w:p w14:paraId="593298E6" w14:textId="77777777" w:rsidR="00840816" w:rsidRDefault="00840816" w:rsidP="00840816">
      <w:pPr>
        <w:pStyle w:val="PL"/>
        <w:rPr>
          <w:lang w:val="en-US" w:eastAsia="es-ES"/>
        </w:rPr>
      </w:pPr>
      <w:r>
        <w:rPr>
          <w:lang w:val="en-US" w:eastAsia="es-ES"/>
        </w:rPr>
        <w:t xml:space="preserve">          in: path</w:t>
      </w:r>
    </w:p>
    <w:p w14:paraId="05209A8E" w14:textId="77777777" w:rsidR="00840816" w:rsidRDefault="00840816" w:rsidP="00840816">
      <w:pPr>
        <w:pStyle w:val="PL"/>
        <w:rPr>
          <w:lang w:val="en-US" w:eastAsia="es-ES"/>
        </w:rPr>
      </w:pPr>
      <w:r>
        <w:rPr>
          <w:lang w:val="en-US" w:eastAsia="es-ES"/>
        </w:rPr>
        <w:t xml:space="preserve">          description: Policy Control Event Subscription ID</w:t>
      </w:r>
    </w:p>
    <w:p w14:paraId="4ED5FBBF" w14:textId="77777777" w:rsidR="00840816" w:rsidRDefault="00840816" w:rsidP="00840816">
      <w:pPr>
        <w:pStyle w:val="PL"/>
        <w:rPr>
          <w:lang w:val="en-US" w:eastAsia="es-ES"/>
        </w:rPr>
      </w:pPr>
      <w:r>
        <w:rPr>
          <w:lang w:val="en-US" w:eastAsia="es-ES"/>
        </w:rPr>
        <w:t xml:space="preserve">          required: true</w:t>
      </w:r>
    </w:p>
    <w:p w14:paraId="0227B724" w14:textId="77777777" w:rsidR="00840816" w:rsidRDefault="00840816" w:rsidP="00840816">
      <w:pPr>
        <w:pStyle w:val="PL"/>
        <w:rPr>
          <w:lang w:val="en-US" w:eastAsia="es-ES"/>
        </w:rPr>
      </w:pPr>
      <w:r>
        <w:rPr>
          <w:lang w:val="en-US" w:eastAsia="es-ES"/>
        </w:rPr>
        <w:t xml:space="preserve">          schema:</w:t>
      </w:r>
    </w:p>
    <w:p w14:paraId="48A99102" w14:textId="77777777" w:rsidR="00840816" w:rsidRDefault="00840816" w:rsidP="00840816">
      <w:pPr>
        <w:pStyle w:val="PL"/>
        <w:rPr>
          <w:lang w:val="en-US" w:eastAsia="es-ES"/>
        </w:rPr>
      </w:pPr>
      <w:r>
        <w:rPr>
          <w:lang w:val="en-US" w:eastAsia="es-ES"/>
        </w:rPr>
        <w:lastRenderedPageBreak/>
        <w:t xml:space="preserve">            type: string</w:t>
      </w:r>
    </w:p>
    <w:p w14:paraId="2C2CC4A9" w14:textId="77777777" w:rsidR="00840816" w:rsidRDefault="00840816" w:rsidP="00840816">
      <w:pPr>
        <w:pStyle w:val="PL"/>
        <w:rPr>
          <w:lang w:val="en-US" w:eastAsia="es-ES"/>
        </w:rPr>
      </w:pPr>
      <w:r>
        <w:rPr>
          <w:lang w:val="en-US" w:eastAsia="es-ES"/>
        </w:rPr>
        <w:t xml:space="preserve">      responses:</w:t>
      </w:r>
    </w:p>
    <w:p w14:paraId="4C814416" w14:textId="77777777" w:rsidR="00840816" w:rsidRDefault="00840816" w:rsidP="00840816">
      <w:pPr>
        <w:pStyle w:val="PL"/>
        <w:rPr>
          <w:lang w:val="en-US" w:eastAsia="es-ES"/>
        </w:rPr>
      </w:pPr>
      <w:r>
        <w:rPr>
          <w:lang w:val="en-US" w:eastAsia="es-ES"/>
        </w:rPr>
        <w:t xml:space="preserve">        '200':</w:t>
      </w:r>
    </w:p>
    <w:p w14:paraId="161DDEC8" w14:textId="77777777" w:rsidR="00840816" w:rsidRDefault="00840816" w:rsidP="00840816">
      <w:pPr>
        <w:pStyle w:val="PL"/>
        <w:rPr>
          <w:lang w:val="en-US" w:eastAsia="es-ES"/>
        </w:rPr>
      </w:pPr>
      <w:r>
        <w:rPr>
          <w:lang w:val="en-US" w:eastAsia="es-ES"/>
        </w:rPr>
        <w:t xml:space="preserve">          description: OK. Resource was succesfully modified and representation is returned</w:t>
      </w:r>
    </w:p>
    <w:p w14:paraId="12F84985" w14:textId="77777777" w:rsidR="00840816" w:rsidRDefault="00840816" w:rsidP="00840816">
      <w:pPr>
        <w:pStyle w:val="PL"/>
        <w:rPr>
          <w:lang w:val="en-US" w:eastAsia="es-ES"/>
        </w:rPr>
      </w:pPr>
      <w:r>
        <w:rPr>
          <w:lang w:val="en-US" w:eastAsia="es-ES"/>
        </w:rPr>
        <w:t xml:space="preserve">          content:</w:t>
      </w:r>
    </w:p>
    <w:p w14:paraId="5A2922E5" w14:textId="77777777" w:rsidR="00840816" w:rsidRDefault="00840816" w:rsidP="00840816">
      <w:pPr>
        <w:pStyle w:val="PL"/>
        <w:rPr>
          <w:lang w:val="en-US" w:eastAsia="es-ES"/>
        </w:rPr>
      </w:pPr>
      <w:r>
        <w:rPr>
          <w:lang w:val="en-US" w:eastAsia="es-ES"/>
        </w:rPr>
        <w:t xml:space="preserve">            application/json:</w:t>
      </w:r>
    </w:p>
    <w:p w14:paraId="772C9224" w14:textId="77777777" w:rsidR="00840816" w:rsidRDefault="00840816" w:rsidP="00840816">
      <w:pPr>
        <w:pStyle w:val="PL"/>
        <w:rPr>
          <w:lang w:val="en-US" w:eastAsia="es-ES"/>
        </w:rPr>
      </w:pPr>
      <w:r>
        <w:rPr>
          <w:lang w:val="en-US" w:eastAsia="es-ES"/>
        </w:rPr>
        <w:t xml:space="preserve">              schema:</w:t>
      </w:r>
    </w:p>
    <w:p w14:paraId="03EF5EF3" w14:textId="77777777" w:rsidR="00840816" w:rsidRDefault="00840816" w:rsidP="00840816">
      <w:pPr>
        <w:pStyle w:val="PL"/>
        <w:rPr>
          <w:lang w:val="en-US" w:eastAsia="es-ES"/>
        </w:rPr>
      </w:pPr>
      <w:r>
        <w:rPr>
          <w:lang w:val="en-US" w:eastAsia="es-ES"/>
        </w:rPr>
        <w:t xml:space="preserve">                $ref: '#/components/schemas/PcEventExposureSubsc'</w:t>
      </w:r>
    </w:p>
    <w:p w14:paraId="111A4B19" w14:textId="77777777" w:rsidR="00840816" w:rsidRDefault="00840816" w:rsidP="00840816">
      <w:pPr>
        <w:pStyle w:val="PL"/>
        <w:rPr>
          <w:lang w:val="en-US" w:eastAsia="es-ES"/>
        </w:rPr>
      </w:pPr>
      <w:r>
        <w:rPr>
          <w:lang w:val="en-US" w:eastAsia="es-ES"/>
        </w:rPr>
        <w:t xml:space="preserve">        '204':</w:t>
      </w:r>
    </w:p>
    <w:p w14:paraId="38BFC81D" w14:textId="77777777" w:rsidR="00840816" w:rsidRDefault="00840816" w:rsidP="00840816">
      <w:pPr>
        <w:pStyle w:val="PL"/>
        <w:rPr>
          <w:lang w:val="en-US" w:eastAsia="es-ES"/>
        </w:rPr>
      </w:pPr>
      <w:r>
        <w:rPr>
          <w:lang w:val="en-US" w:eastAsia="es-ES"/>
        </w:rPr>
        <w:t xml:space="preserve">          description: No Content. Resource was succesfully modified</w:t>
      </w:r>
    </w:p>
    <w:p w14:paraId="306CC5B2" w14:textId="77777777" w:rsidR="00840816" w:rsidRDefault="00840816" w:rsidP="00840816">
      <w:pPr>
        <w:pStyle w:val="PL"/>
        <w:rPr>
          <w:noProof w:val="0"/>
        </w:rPr>
      </w:pPr>
      <w:r>
        <w:rPr>
          <w:noProof w:val="0"/>
        </w:rPr>
        <w:t xml:space="preserve">        '307':</w:t>
      </w:r>
    </w:p>
    <w:p w14:paraId="57E90A3D" w14:textId="77777777" w:rsidR="00840816" w:rsidRDefault="00840816" w:rsidP="00840816">
      <w:pPr>
        <w:pStyle w:val="PL"/>
        <w:rPr>
          <w:lang w:val="en-US" w:eastAsia="es-ES"/>
        </w:rPr>
      </w:pPr>
      <w:r>
        <w:rPr>
          <w:lang w:val="en-US" w:eastAsia="es-ES"/>
        </w:rPr>
        <w:t xml:space="preserve">          $ref: 'TS29571_CommonData.yaml#/components/responses/307'</w:t>
      </w:r>
    </w:p>
    <w:p w14:paraId="223AB86E" w14:textId="77777777" w:rsidR="00840816" w:rsidRDefault="00840816" w:rsidP="00840816">
      <w:pPr>
        <w:pStyle w:val="PL"/>
        <w:rPr>
          <w:noProof w:val="0"/>
        </w:rPr>
      </w:pPr>
      <w:r>
        <w:rPr>
          <w:noProof w:val="0"/>
        </w:rPr>
        <w:t xml:space="preserve">        '308':</w:t>
      </w:r>
    </w:p>
    <w:p w14:paraId="41C20783" w14:textId="77777777" w:rsidR="00840816" w:rsidRDefault="00840816" w:rsidP="00840816">
      <w:pPr>
        <w:pStyle w:val="PL"/>
        <w:rPr>
          <w:lang w:val="en-US" w:eastAsia="es-ES"/>
        </w:rPr>
      </w:pPr>
      <w:r>
        <w:rPr>
          <w:lang w:val="en-US" w:eastAsia="es-ES"/>
        </w:rPr>
        <w:t xml:space="preserve">          $ref: 'TS29571_CommonData.yaml#/components/responses/308'</w:t>
      </w:r>
    </w:p>
    <w:p w14:paraId="4BA7053B" w14:textId="77777777" w:rsidR="00840816" w:rsidRDefault="00840816" w:rsidP="00840816">
      <w:pPr>
        <w:pStyle w:val="PL"/>
        <w:rPr>
          <w:lang w:val="en-US" w:eastAsia="es-ES"/>
        </w:rPr>
      </w:pPr>
      <w:r>
        <w:rPr>
          <w:lang w:val="en-US" w:eastAsia="es-ES"/>
        </w:rPr>
        <w:t xml:space="preserve">        '400':</w:t>
      </w:r>
    </w:p>
    <w:p w14:paraId="61807DB3" w14:textId="77777777" w:rsidR="00840816" w:rsidRDefault="00840816" w:rsidP="00840816">
      <w:pPr>
        <w:pStyle w:val="PL"/>
        <w:rPr>
          <w:lang w:val="en-US" w:eastAsia="es-ES"/>
        </w:rPr>
      </w:pPr>
      <w:r>
        <w:rPr>
          <w:lang w:val="en-US" w:eastAsia="es-ES"/>
        </w:rPr>
        <w:t xml:space="preserve">          $ref: 'TS29571_CommonData.yaml#/components/responses/400'</w:t>
      </w:r>
    </w:p>
    <w:p w14:paraId="196330FE" w14:textId="77777777" w:rsidR="00840816" w:rsidRDefault="00840816" w:rsidP="00840816">
      <w:pPr>
        <w:pStyle w:val="PL"/>
        <w:rPr>
          <w:lang w:val="en-US" w:eastAsia="es-ES"/>
        </w:rPr>
      </w:pPr>
      <w:r>
        <w:rPr>
          <w:lang w:val="en-US" w:eastAsia="es-ES"/>
        </w:rPr>
        <w:t xml:space="preserve">        '401':</w:t>
      </w:r>
    </w:p>
    <w:p w14:paraId="0D5B4882" w14:textId="77777777" w:rsidR="00840816" w:rsidRDefault="00840816" w:rsidP="00840816">
      <w:pPr>
        <w:pStyle w:val="PL"/>
        <w:rPr>
          <w:lang w:val="en-US" w:eastAsia="es-ES"/>
        </w:rPr>
      </w:pPr>
      <w:r>
        <w:rPr>
          <w:lang w:val="en-US" w:eastAsia="es-ES"/>
        </w:rPr>
        <w:t xml:space="preserve">          $ref: 'TS29571_CommonData.yaml#/components/responses/401'</w:t>
      </w:r>
    </w:p>
    <w:p w14:paraId="01F95A9A" w14:textId="77777777" w:rsidR="00840816" w:rsidRDefault="00840816" w:rsidP="00840816">
      <w:pPr>
        <w:pStyle w:val="PL"/>
        <w:rPr>
          <w:lang w:val="en-US" w:eastAsia="es-ES"/>
        </w:rPr>
      </w:pPr>
      <w:r>
        <w:rPr>
          <w:lang w:val="en-US" w:eastAsia="es-ES"/>
        </w:rPr>
        <w:t xml:space="preserve">        '403':</w:t>
      </w:r>
    </w:p>
    <w:p w14:paraId="56158256" w14:textId="77777777" w:rsidR="00840816" w:rsidRDefault="00840816" w:rsidP="00840816">
      <w:pPr>
        <w:pStyle w:val="PL"/>
        <w:rPr>
          <w:lang w:val="en-US" w:eastAsia="es-ES"/>
        </w:rPr>
      </w:pPr>
      <w:r>
        <w:rPr>
          <w:lang w:val="en-US" w:eastAsia="es-ES"/>
        </w:rPr>
        <w:t xml:space="preserve">          $ref: 'TS29571_CommonData.yaml#/components/responses/403'</w:t>
      </w:r>
    </w:p>
    <w:p w14:paraId="12360686" w14:textId="77777777" w:rsidR="00840816" w:rsidRDefault="00840816" w:rsidP="00840816">
      <w:pPr>
        <w:pStyle w:val="PL"/>
        <w:rPr>
          <w:lang w:val="en-US" w:eastAsia="es-ES"/>
        </w:rPr>
      </w:pPr>
      <w:r>
        <w:rPr>
          <w:lang w:val="en-US" w:eastAsia="es-ES"/>
        </w:rPr>
        <w:t xml:space="preserve">        '404':</w:t>
      </w:r>
    </w:p>
    <w:p w14:paraId="3DA4EEAA" w14:textId="77777777" w:rsidR="00840816" w:rsidRDefault="00840816" w:rsidP="00840816">
      <w:pPr>
        <w:pStyle w:val="PL"/>
        <w:rPr>
          <w:lang w:val="en-US" w:eastAsia="es-ES"/>
        </w:rPr>
      </w:pPr>
      <w:r>
        <w:rPr>
          <w:lang w:val="en-US" w:eastAsia="es-ES"/>
        </w:rPr>
        <w:t xml:space="preserve">          $ref: 'TS29571_CommonData.yaml#/components/responses/404'</w:t>
      </w:r>
    </w:p>
    <w:p w14:paraId="7B64BB22" w14:textId="77777777" w:rsidR="00840816" w:rsidRDefault="00840816" w:rsidP="00840816">
      <w:pPr>
        <w:pStyle w:val="PL"/>
        <w:rPr>
          <w:lang w:val="en-US" w:eastAsia="es-ES"/>
        </w:rPr>
      </w:pPr>
      <w:r>
        <w:rPr>
          <w:lang w:val="en-US" w:eastAsia="es-ES"/>
        </w:rPr>
        <w:t xml:space="preserve">        '411':</w:t>
      </w:r>
    </w:p>
    <w:p w14:paraId="626BFD36" w14:textId="77777777" w:rsidR="00840816" w:rsidRDefault="00840816" w:rsidP="00840816">
      <w:pPr>
        <w:pStyle w:val="PL"/>
        <w:rPr>
          <w:lang w:val="en-US" w:eastAsia="es-ES"/>
        </w:rPr>
      </w:pPr>
      <w:r>
        <w:rPr>
          <w:lang w:val="en-US" w:eastAsia="es-ES"/>
        </w:rPr>
        <w:t xml:space="preserve">          $ref: 'TS29571_CommonData.yaml#/components/responses/411'</w:t>
      </w:r>
    </w:p>
    <w:p w14:paraId="63DDF62E" w14:textId="77777777" w:rsidR="00840816" w:rsidRDefault="00840816" w:rsidP="00840816">
      <w:pPr>
        <w:pStyle w:val="PL"/>
        <w:rPr>
          <w:lang w:val="en-US" w:eastAsia="es-ES"/>
        </w:rPr>
      </w:pPr>
      <w:r>
        <w:rPr>
          <w:lang w:val="en-US" w:eastAsia="es-ES"/>
        </w:rPr>
        <w:t xml:space="preserve">        '413':</w:t>
      </w:r>
    </w:p>
    <w:p w14:paraId="553A1C53" w14:textId="77777777" w:rsidR="00840816" w:rsidRDefault="00840816" w:rsidP="00840816">
      <w:pPr>
        <w:pStyle w:val="PL"/>
        <w:rPr>
          <w:lang w:val="en-US" w:eastAsia="es-ES"/>
        </w:rPr>
      </w:pPr>
      <w:r>
        <w:rPr>
          <w:lang w:val="en-US" w:eastAsia="es-ES"/>
        </w:rPr>
        <w:t xml:space="preserve">          $ref: 'TS29571_CommonData.yaml#/components/responses/413'</w:t>
      </w:r>
    </w:p>
    <w:p w14:paraId="315D7F49" w14:textId="77777777" w:rsidR="00840816" w:rsidRDefault="00840816" w:rsidP="00840816">
      <w:pPr>
        <w:pStyle w:val="PL"/>
        <w:rPr>
          <w:lang w:val="en-US" w:eastAsia="es-ES"/>
        </w:rPr>
      </w:pPr>
      <w:r>
        <w:rPr>
          <w:lang w:val="en-US" w:eastAsia="es-ES"/>
        </w:rPr>
        <w:t xml:space="preserve">        '415':</w:t>
      </w:r>
    </w:p>
    <w:p w14:paraId="6AE8D2E8" w14:textId="77777777" w:rsidR="00840816" w:rsidRDefault="00840816" w:rsidP="00840816">
      <w:pPr>
        <w:pStyle w:val="PL"/>
        <w:rPr>
          <w:lang w:val="en-US" w:eastAsia="es-ES"/>
        </w:rPr>
      </w:pPr>
      <w:r>
        <w:rPr>
          <w:lang w:val="en-US" w:eastAsia="es-ES"/>
        </w:rPr>
        <w:t xml:space="preserve">          $ref: 'TS29571_CommonData.yaml#/components/responses/415'</w:t>
      </w:r>
    </w:p>
    <w:p w14:paraId="00F001C0" w14:textId="77777777" w:rsidR="00840816" w:rsidRDefault="00840816" w:rsidP="00840816">
      <w:pPr>
        <w:pStyle w:val="PL"/>
        <w:rPr>
          <w:lang w:val="en-US" w:eastAsia="es-ES"/>
        </w:rPr>
      </w:pPr>
      <w:r>
        <w:rPr>
          <w:lang w:val="en-US" w:eastAsia="es-ES"/>
        </w:rPr>
        <w:t xml:space="preserve">        '429':</w:t>
      </w:r>
    </w:p>
    <w:p w14:paraId="127FD2C8" w14:textId="77777777" w:rsidR="00840816" w:rsidRDefault="00840816" w:rsidP="00840816">
      <w:pPr>
        <w:pStyle w:val="PL"/>
        <w:rPr>
          <w:lang w:val="en-US" w:eastAsia="es-ES"/>
        </w:rPr>
      </w:pPr>
      <w:r>
        <w:rPr>
          <w:lang w:val="en-US" w:eastAsia="es-ES"/>
        </w:rPr>
        <w:t xml:space="preserve">          $ref: 'TS29571_CommonData.yaml#/components/responses/429'</w:t>
      </w:r>
    </w:p>
    <w:p w14:paraId="4CC606B1" w14:textId="77777777" w:rsidR="00840816" w:rsidRDefault="00840816" w:rsidP="00840816">
      <w:pPr>
        <w:pStyle w:val="PL"/>
        <w:rPr>
          <w:lang w:val="en-US" w:eastAsia="es-ES"/>
        </w:rPr>
      </w:pPr>
      <w:r>
        <w:rPr>
          <w:lang w:val="en-US" w:eastAsia="es-ES"/>
        </w:rPr>
        <w:t xml:space="preserve">        '500':</w:t>
      </w:r>
    </w:p>
    <w:p w14:paraId="63FB96F1" w14:textId="77777777" w:rsidR="00840816" w:rsidRDefault="00840816" w:rsidP="00840816">
      <w:pPr>
        <w:pStyle w:val="PL"/>
        <w:rPr>
          <w:lang w:val="en-US" w:eastAsia="es-ES"/>
        </w:rPr>
      </w:pPr>
      <w:r>
        <w:rPr>
          <w:lang w:val="en-US" w:eastAsia="es-ES"/>
        </w:rPr>
        <w:t xml:space="preserve">          $ref: 'TS29571_CommonData.yaml#/components/responses/500'</w:t>
      </w:r>
    </w:p>
    <w:p w14:paraId="45DA8D97" w14:textId="77777777" w:rsidR="00840816" w:rsidRDefault="00840816" w:rsidP="00840816">
      <w:pPr>
        <w:pStyle w:val="PL"/>
        <w:rPr>
          <w:lang w:val="en-US" w:eastAsia="es-ES"/>
        </w:rPr>
      </w:pPr>
      <w:r>
        <w:rPr>
          <w:lang w:val="en-US" w:eastAsia="es-ES"/>
        </w:rPr>
        <w:t xml:space="preserve">        '503':</w:t>
      </w:r>
    </w:p>
    <w:p w14:paraId="6C76C53A" w14:textId="77777777" w:rsidR="00840816" w:rsidRDefault="00840816" w:rsidP="00840816">
      <w:pPr>
        <w:pStyle w:val="PL"/>
        <w:rPr>
          <w:lang w:val="en-US" w:eastAsia="es-ES"/>
        </w:rPr>
      </w:pPr>
      <w:r>
        <w:rPr>
          <w:lang w:val="en-US" w:eastAsia="es-ES"/>
        </w:rPr>
        <w:t xml:space="preserve">          $ref: 'TS29571_CommonData.yaml#/components/responses/503'</w:t>
      </w:r>
    </w:p>
    <w:p w14:paraId="23792713" w14:textId="77777777" w:rsidR="00840816" w:rsidRDefault="00840816" w:rsidP="00840816">
      <w:pPr>
        <w:pStyle w:val="PL"/>
        <w:rPr>
          <w:lang w:val="en-US" w:eastAsia="es-ES"/>
        </w:rPr>
      </w:pPr>
      <w:r>
        <w:rPr>
          <w:lang w:val="en-US" w:eastAsia="es-ES"/>
        </w:rPr>
        <w:t xml:space="preserve">        default:</w:t>
      </w:r>
    </w:p>
    <w:p w14:paraId="79DCD80B" w14:textId="77777777" w:rsidR="00840816" w:rsidRDefault="00840816" w:rsidP="00840816">
      <w:pPr>
        <w:pStyle w:val="PL"/>
        <w:rPr>
          <w:lang w:val="en-US" w:eastAsia="es-ES"/>
        </w:rPr>
      </w:pPr>
      <w:r>
        <w:rPr>
          <w:lang w:val="en-US" w:eastAsia="es-ES"/>
        </w:rPr>
        <w:t xml:space="preserve">          $ref: 'TS29571_CommonData.yaml#/components/responses/default'</w:t>
      </w:r>
    </w:p>
    <w:p w14:paraId="28591D87" w14:textId="77777777" w:rsidR="00840816" w:rsidRDefault="00840816" w:rsidP="00840816">
      <w:pPr>
        <w:pStyle w:val="PL"/>
        <w:rPr>
          <w:lang w:val="en-US" w:eastAsia="es-ES"/>
        </w:rPr>
      </w:pPr>
      <w:r>
        <w:rPr>
          <w:lang w:val="en-US" w:eastAsia="es-ES"/>
        </w:rPr>
        <w:t xml:space="preserve">    delete:</w:t>
      </w:r>
    </w:p>
    <w:p w14:paraId="7DCE7D82" w14:textId="77777777" w:rsidR="00840816" w:rsidRDefault="00840816" w:rsidP="00840816">
      <w:pPr>
        <w:pStyle w:val="PL"/>
        <w:rPr>
          <w:rFonts w:cs="Courier New"/>
          <w:szCs w:val="16"/>
          <w:lang w:val="en-US"/>
        </w:rPr>
      </w:pPr>
      <w:r>
        <w:rPr>
          <w:rFonts w:cs="Courier New"/>
          <w:szCs w:val="16"/>
          <w:lang w:val="en-US"/>
        </w:rPr>
        <w:t xml:space="preserve">      summary: "Cancels an existing Individual Policy Control Events Subscription "</w:t>
      </w:r>
    </w:p>
    <w:p w14:paraId="75B1F0A4" w14:textId="77777777" w:rsidR="00840816" w:rsidRDefault="00840816" w:rsidP="00840816">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4669ACB4" w14:textId="77777777" w:rsidR="00840816" w:rsidRDefault="00840816" w:rsidP="00840816">
      <w:pPr>
        <w:pStyle w:val="PL"/>
        <w:rPr>
          <w:rFonts w:cs="Courier New"/>
          <w:szCs w:val="16"/>
          <w:lang w:val="en-US"/>
        </w:rPr>
      </w:pPr>
      <w:r>
        <w:rPr>
          <w:rFonts w:cs="Courier New"/>
          <w:szCs w:val="16"/>
          <w:lang w:val="en-US"/>
        </w:rPr>
        <w:t xml:space="preserve">      tags:</w:t>
      </w:r>
    </w:p>
    <w:p w14:paraId="5F13493C"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01ED6675" w14:textId="77777777" w:rsidR="00840816" w:rsidRDefault="00840816" w:rsidP="00840816">
      <w:pPr>
        <w:pStyle w:val="PL"/>
        <w:rPr>
          <w:lang w:val="en-US" w:eastAsia="es-ES"/>
        </w:rPr>
      </w:pPr>
      <w:r>
        <w:rPr>
          <w:lang w:val="en-US" w:eastAsia="es-ES"/>
        </w:rPr>
        <w:t xml:space="preserve">      parameters:</w:t>
      </w:r>
    </w:p>
    <w:p w14:paraId="0B8039F3" w14:textId="77777777" w:rsidR="00840816" w:rsidRDefault="00840816" w:rsidP="00840816">
      <w:pPr>
        <w:pStyle w:val="PL"/>
        <w:rPr>
          <w:lang w:val="en-US" w:eastAsia="es-ES"/>
        </w:rPr>
      </w:pPr>
      <w:r>
        <w:rPr>
          <w:lang w:val="en-US" w:eastAsia="es-ES"/>
        </w:rPr>
        <w:t xml:space="preserve">        - name: subscriptionId</w:t>
      </w:r>
    </w:p>
    <w:p w14:paraId="513BCF88" w14:textId="77777777" w:rsidR="00840816" w:rsidRDefault="00840816" w:rsidP="00840816">
      <w:pPr>
        <w:pStyle w:val="PL"/>
        <w:rPr>
          <w:lang w:val="en-US" w:eastAsia="es-ES"/>
        </w:rPr>
      </w:pPr>
      <w:r>
        <w:rPr>
          <w:lang w:val="en-US" w:eastAsia="es-ES"/>
        </w:rPr>
        <w:t xml:space="preserve">          in: path</w:t>
      </w:r>
    </w:p>
    <w:p w14:paraId="7E958456" w14:textId="77777777" w:rsidR="00840816" w:rsidRDefault="00840816" w:rsidP="00840816">
      <w:pPr>
        <w:pStyle w:val="PL"/>
        <w:rPr>
          <w:lang w:val="en-US" w:eastAsia="es-ES"/>
        </w:rPr>
      </w:pPr>
      <w:r>
        <w:rPr>
          <w:lang w:val="en-US" w:eastAsia="es-ES"/>
        </w:rPr>
        <w:t xml:space="preserve">          description: Policy Control Event Subscription ID</w:t>
      </w:r>
    </w:p>
    <w:p w14:paraId="4902D665" w14:textId="77777777" w:rsidR="00840816" w:rsidRDefault="00840816" w:rsidP="00840816">
      <w:pPr>
        <w:pStyle w:val="PL"/>
        <w:rPr>
          <w:lang w:val="en-US" w:eastAsia="es-ES"/>
        </w:rPr>
      </w:pPr>
      <w:r>
        <w:rPr>
          <w:lang w:val="en-US" w:eastAsia="es-ES"/>
        </w:rPr>
        <w:t xml:space="preserve">          required: true</w:t>
      </w:r>
    </w:p>
    <w:p w14:paraId="0CE7C3FA" w14:textId="77777777" w:rsidR="00840816" w:rsidRDefault="00840816" w:rsidP="00840816">
      <w:pPr>
        <w:pStyle w:val="PL"/>
        <w:rPr>
          <w:lang w:val="en-US" w:eastAsia="es-ES"/>
        </w:rPr>
      </w:pPr>
      <w:r>
        <w:rPr>
          <w:lang w:val="en-US" w:eastAsia="es-ES"/>
        </w:rPr>
        <w:t xml:space="preserve">          schema:</w:t>
      </w:r>
    </w:p>
    <w:p w14:paraId="3255F4C9" w14:textId="77777777" w:rsidR="00840816" w:rsidRDefault="00840816" w:rsidP="00840816">
      <w:pPr>
        <w:pStyle w:val="PL"/>
        <w:rPr>
          <w:lang w:val="en-US" w:eastAsia="es-ES"/>
        </w:rPr>
      </w:pPr>
      <w:r>
        <w:rPr>
          <w:lang w:val="en-US" w:eastAsia="es-ES"/>
        </w:rPr>
        <w:t xml:space="preserve">            type: string</w:t>
      </w:r>
    </w:p>
    <w:p w14:paraId="269C87E1" w14:textId="77777777" w:rsidR="00840816" w:rsidRDefault="00840816" w:rsidP="00840816">
      <w:pPr>
        <w:pStyle w:val="PL"/>
        <w:rPr>
          <w:lang w:val="en-US" w:eastAsia="es-ES"/>
        </w:rPr>
      </w:pPr>
      <w:r>
        <w:rPr>
          <w:lang w:val="en-US" w:eastAsia="es-ES"/>
        </w:rPr>
        <w:t xml:space="preserve">      responses:</w:t>
      </w:r>
    </w:p>
    <w:p w14:paraId="5E1599CE" w14:textId="77777777" w:rsidR="00840816" w:rsidRDefault="00840816" w:rsidP="00840816">
      <w:pPr>
        <w:pStyle w:val="PL"/>
        <w:rPr>
          <w:lang w:val="en-US" w:eastAsia="es-ES"/>
        </w:rPr>
      </w:pPr>
      <w:r>
        <w:rPr>
          <w:lang w:val="en-US" w:eastAsia="es-ES"/>
        </w:rPr>
        <w:t xml:space="preserve">        '204':</w:t>
      </w:r>
    </w:p>
    <w:p w14:paraId="7DBA5038" w14:textId="77777777" w:rsidR="00840816" w:rsidRDefault="00840816" w:rsidP="00840816">
      <w:pPr>
        <w:pStyle w:val="PL"/>
        <w:rPr>
          <w:lang w:val="en-US" w:eastAsia="es-ES"/>
        </w:rPr>
      </w:pPr>
      <w:r>
        <w:rPr>
          <w:lang w:val="en-US" w:eastAsia="es-ES"/>
        </w:rPr>
        <w:t xml:space="preserve">          description: No Content. Resource was succesfully deleted</w:t>
      </w:r>
    </w:p>
    <w:p w14:paraId="6FA4731F" w14:textId="77777777" w:rsidR="00840816" w:rsidRDefault="00840816" w:rsidP="00840816">
      <w:pPr>
        <w:pStyle w:val="PL"/>
        <w:rPr>
          <w:noProof w:val="0"/>
        </w:rPr>
      </w:pPr>
      <w:r>
        <w:rPr>
          <w:noProof w:val="0"/>
        </w:rPr>
        <w:t xml:space="preserve">        '307':</w:t>
      </w:r>
    </w:p>
    <w:p w14:paraId="12E152FE" w14:textId="77777777" w:rsidR="00840816" w:rsidRDefault="00840816" w:rsidP="00840816">
      <w:pPr>
        <w:pStyle w:val="PL"/>
        <w:rPr>
          <w:lang w:val="en-US" w:eastAsia="es-ES"/>
        </w:rPr>
      </w:pPr>
      <w:r>
        <w:rPr>
          <w:lang w:val="en-US" w:eastAsia="es-ES"/>
        </w:rPr>
        <w:t xml:space="preserve">          $ref: 'TS29571_CommonData.yaml#/components/responses/307'</w:t>
      </w:r>
    </w:p>
    <w:p w14:paraId="69398EF2" w14:textId="77777777" w:rsidR="00840816" w:rsidRDefault="00840816" w:rsidP="00840816">
      <w:pPr>
        <w:pStyle w:val="PL"/>
        <w:rPr>
          <w:noProof w:val="0"/>
        </w:rPr>
      </w:pPr>
      <w:r>
        <w:rPr>
          <w:noProof w:val="0"/>
        </w:rPr>
        <w:t xml:space="preserve">        '308':</w:t>
      </w:r>
    </w:p>
    <w:p w14:paraId="602DCE5A" w14:textId="77777777" w:rsidR="00840816" w:rsidRDefault="00840816" w:rsidP="00840816">
      <w:pPr>
        <w:pStyle w:val="PL"/>
        <w:rPr>
          <w:lang w:val="en-US" w:eastAsia="es-ES"/>
        </w:rPr>
      </w:pPr>
      <w:r>
        <w:rPr>
          <w:lang w:val="en-US" w:eastAsia="es-ES"/>
        </w:rPr>
        <w:t xml:space="preserve">          $ref: 'TS29571_CommonData.yaml#/components/responses/308'</w:t>
      </w:r>
    </w:p>
    <w:p w14:paraId="585236E0" w14:textId="77777777" w:rsidR="00840816" w:rsidRDefault="00840816" w:rsidP="00840816">
      <w:pPr>
        <w:pStyle w:val="PL"/>
        <w:rPr>
          <w:lang w:val="en-US" w:eastAsia="es-ES"/>
        </w:rPr>
      </w:pPr>
      <w:r>
        <w:rPr>
          <w:lang w:val="en-US" w:eastAsia="es-ES"/>
        </w:rPr>
        <w:t xml:space="preserve">        '400':</w:t>
      </w:r>
    </w:p>
    <w:p w14:paraId="65100398" w14:textId="77777777" w:rsidR="00840816" w:rsidRDefault="00840816" w:rsidP="00840816">
      <w:pPr>
        <w:pStyle w:val="PL"/>
        <w:rPr>
          <w:lang w:val="en-US" w:eastAsia="es-ES"/>
        </w:rPr>
      </w:pPr>
      <w:r>
        <w:rPr>
          <w:lang w:val="en-US" w:eastAsia="es-ES"/>
        </w:rPr>
        <w:t xml:space="preserve">          $ref: 'TS29571_CommonData.yaml#/components/responses/400'</w:t>
      </w:r>
    </w:p>
    <w:p w14:paraId="3266BE5A" w14:textId="77777777" w:rsidR="00840816" w:rsidRDefault="00840816" w:rsidP="00840816">
      <w:pPr>
        <w:pStyle w:val="PL"/>
        <w:rPr>
          <w:lang w:val="en-US" w:eastAsia="es-ES"/>
        </w:rPr>
      </w:pPr>
      <w:r>
        <w:rPr>
          <w:lang w:val="en-US" w:eastAsia="es-ES"/>
        </w:rPr>
        <w:t xml:space="preserve">        '401':</w:t>
      </w:r>
    </w:p>
    <w:p w14:paraId="2AA15E42" w14:textId="77777777" w:rsidR="00840816" w:rsidRDefault="00840816" w:rsidP="00840816">
      <w:pPr>
        <w:pStyle w:val="PL"/>
        <w:rPr>
          <w:lang w:val="en-US" w:eastAsia="es-ES"/>
        </w:rPr>
      </w:pPr>
      <w:r>
        <w:rPr>
          <w:lang w:val="en-US" w:eastAsia="es-ES"/>
        </w:rPr>
        <w:t xml:space="preserve">          $ref: 'TS29571_CommonData.yaml#/components/responses/401'</w:t>
      </w:r>
    </w:p>
    <w:p w14:paraId="0BA9E278" w14:textId="77777777" w:rsidR="00840816" w:rsidRDefault="00840816" w:rsidP="00840816">
      <w:pPr>
        <w:pStyle w:val="PL"/>
        <w:rPr>
          <w:lang w:val="en-US" w:eastAsia="es-ES"/>
        </w:rPr>
      </w:pPr>
      <w:r>
        <w:rPr>
          <w:lang w:val="en-US" w:eastAsia="es-ES"/>
        </w:rPr>
        <w:t xml:space="preserve">        '403':</w:t>
      </w:r>
    </w:p>
    <w:p w14:paraId="0F61DCEE" w14:textId="77777777" w:rsidR="00840816" w:rsidRDefault="00840816" w:rsidP="00840816">
      <w:pPr>
        <w:pStyle w:val="PL"/>
        <w:rPr>
          <w:lang w:val="en-US" w:eastAsia="es-ES"/>
        </w:rPr>
      </w:pPr>
      <w:r>
        <w:rPr>
          <w:lang w:val="en-US" w:eastAsia="es-ES"/>
        </w:rPr>
        <w:t xml:space="preserve">          $ref: 'TS29571_CommonData.yaml#/components/responses/403'</w:t>
      </w:r>
    </w:p>
    <w:p w14:paraId="386546F1" w14:textId="77777777" w:rsidR="00840816" w:rsidRDefault="00840816" w:rsidP="00840816">
      <w:pPr>
        <w:pStyle w:val="PL"/>
        <w:rPr>
          <w:lang w:val="en-US" w:eastAsia="es-ES"/>
        </w:rPr>
      </w:pPr>
      <w:r>
        <w:rPr>
          <w:lang w:val="en-US" w:eastAsia="es-ES"/>
        </w:rPr>
        <w:t xml:space="preserve">        '404':</w:t>
      </w:r>
    </w:p>
    <w:p w14:paraId="205F5309" w14:textId="77777777" w:rsidR="00840816" w:rsidRDefault="00840816" w:rsidP="00840816">
      <w:pPr>
        <w:pStyle w:val="PL"/>
        <w:rPr>
          <w:lang w:val="en-US" w:eastAsia="es-ES"/>
        </w:rPr>
      </w:pPr>
      <w:r>
        <w:rPr>
          <w:lang w:val="en-US" w:eastAsia="es-ES"/>
        </w:rPr>
        <w:t xml:space="preserve">          $ref: 'TS29571_CommonData.yaml#/components/responses/404'</w:t>
      </w:r>
    </w:p>
    <w:p w14:paraId="04013EB0" w14:textId="77777777" w:rsidR="00840816" w:rsidRDefault="00840816" w:rsidP="00840816">
      <w:pPr>
        <w:pStyle w:val="PL"/>
        <w:rPr>
          <w:lang w:val="en-US" w:eastAsia="es-ES"/>
        </w:rPr>
      </w:pPr>
      <w:r>
        <w:rPr>
          <w:lang w:val="en-US" w:eastAsia="es-ES"/>
        </w:rPr>
        <w:t xml:space="preserve">        '429':</w:t>
      </w:r>
    </w:p>
    <w:p w14:paraId="3ECEA52D" w14:textId="77777777" w:rsidR="00840816" w:rsidRDefault="00840816" w:rsidP="00840816">
      <w:pPr>
        <w:pStyle w:val="PL"/>
        <w:rPr>
          <w:lang w:val="en-US" w:eastAsia="es-ES"/>
        </w:rPr>
      </w:pPr>
      <w:r>
        <w:rPr>
          <w:lang w:val="en-US" w:eastAsia="es-ES"/>
        </w:rPr>
        <w:t xml:space="preserve">          $ref: 'TS29571_CommonData.yaml#/components/responses/429'</w:t>
      </w:r>
    </w:p>
    <w:p w14:paraId="18A394E1" w14:textId="77777777" w:rsidR="00840816" w:rsidRDefault="00840816" w:rsidP="00840816">
      <w:pPr>
        <w:pStyle w:val="PL"/>
        <w:rPr>
          <w:lang w:val="en-US" w:eastAsia="es-ES"/>
        </w:rPr>
      </w:pPr>
      <w:r>
        <w:rPr>
          <w:lang w:val="en-US" w:eastAsia="es-ES"/>
        </w:rPr>
        <w:t xml:space="preserve">        '500':</w:t>
      </w:r>
    </w:p>
    <w:p w14:paraId="569333EF" w14:textId="77777777" w:rsidR="00840816" w:rsidRDefault="00840816" w:rsidP="00840816">
      <w:pPr>
        <w:pStyle w:val="PL"/>
        <w:rPr>
          <w:lang w:val="en-US" w:eastAsia="es-ES"/>
        </w:rPr>
      </w:pPr>
      <w:r>
        <w:rPr>
          <w:lang w:val="en-US" w:eastAsia="es-ES"/>
        </w:rPr>
        <w:t xml:space="preserve">          $ref: 'TS29571_CommonData.yaml#/components/responses/500'</w:t>
      </w:r>
    </w:p>
    <w:p w14:paraId="683C3A81" w14:textId="77777777" w:rsidR="00840816" w:rsidRDefault="00840816" w:rsidP="00840816">
      <w:pPr>
        <w:pStyle w:val="PL"/>
        <w:rPr>
          <w:lang w:val="en-US" w:eastAsia="es-ES"/>
        </w:rPr>
      </w:pPr>
      <w:r>
        <w:rPr>
          <w:lang w:val="en-US" w:eastAsia="es-ES"/>
        </w:rPr>
        <w:t xml:space="preserve">        '503':</w:t>
      </w:r>
    </w:p>
    <w:p w14:paraId="699D492B" w14:textId="77777777" w:rsidR="00840816" w:rsidRDefault="00840816" w:rsidP="00840816">
      <w:pPr>
        <w:pStyle w:val="PL"/>
        <w:rPr>
          <w:lang w:val="en-US" w:eastAsia="es-ES"/>
        </w:rPr>
      </w:pPr>
      <w:r>
        <w:rPr>
          <w:lang w:val="en-US" w:eastAsia="es-ES"/>
        </w:rPr>
        <w:t xml:space="preserve">          $ref: 'TS29571_CommonData.yaml#/components/responses/503'</w:t>
      </w:r>
    </w:p>
    <w:p w14:paraId="520CDC73" w14:textId="77777777" w:rsidR="00840816" w:rsidRDefault="00840816" w:rsidP="00840816">
      <w:pPr>
        <w:pStyle w:val="PL"/>
        <w:rPr>
          <w:lang w:val="en-US" w:eastAsia="es-ES"/>
        </w:rPr>
      </w:pPr>
      <w:r>
        <w:rPr>
          <w:lang w:val="en-US" w:eastAsia="es-ES"/>
        </w:rPr>
        <w:t xml:space="preserve">        default:</w:t>
      </w:r>
    </w:p>
    <w:p w14:paraId="5271FBD9" w14:textId="77777777" w:rsidR="00840816" w:rsidRDefault="00840816" w:rsidP="00840816">
      <w:pPr>
        <w:pStyle w:val="PL"/>
        <w:rPr>
          <w:lang w:val="en-US" w:eastAsia="es-ES"/>
        </w:rPr>
      </w:pPr>
      <w:r>
        <w:rPr>
          <w:lang w:val="en-US" w:eastAsia="es-ES"/>
        </w:rPr>
        <w:t xml:space="preserve">          $ref: 'TS29571_CommonData.yaml#/components/responses/default'</w:t>
      </w:r>
    </w:p>
    <w:p w14:paraId="79D78606" w14:textId="77777777" w:rsidR="00840816" w:rsidRDefault="00840816" w:rsidP="00840816">
      <w:pPr>
        <w:pStyle w:val="PL"/>
        <w:rPr>
          <w:lang w:val="en-US" w:eastAsia="es-ES"/>
        </w:rPr>
      </w:pPr>
    </w:p>
    <w:p w14:paraId="5C3D9E59" w14:textId="77777777" w:rsidR="00840816" w:rsidRDefault="00840816" w:rsidP="00840816">
      <w:pPr>
        <w:pStyle w:val="PL"/>
        <w:rPr>
          <w:lang w:val="en-US" w:eastAsia="es-ES"/>
        </w:rPr>
      </w:pPr>
    </w:p>
    <w:p w14:paraId="42F09413" w14:textId="77777777" w:rsidR="00840816" w:rsidRDefault="00840816" w:rsidP="00840816">
      <w:pPr>
        <w:pStyle w:val="PL"/>
        <w:rPr>
          <w:lang w:val="en-US" w:eastAsia="es-ES"/>
        </w:rPr>
      </w:pPr>
      <w:r>
        <w:rPr>
          <w:lang w:val="en-US" w:eastAsia="es-ES"/>
        </w:rPr>
        <w:t>components:</w:t>
      </w:r>
    </w:p>
    <w:p w14:paraId="226D6B48" w14:textId="77777777" w:rsidR="00840816" w:rsidRDefault="00840816" w:rsidP="00840816">
      <w:pPr>
        <w:pStyle w:val="PL"/>
        <w:rPr>
          <w:lang w:val="en-US" w:eastAsia="es-ES"/>
        </w:rPr>
      </w:pPr>
      <w:r>
        <w:rPr>
          <w:lang w:val="en-US" w:eastAsia="es-ES"/>
        </w:rPr>
        <w:t xml:space="preserve">  securitySchemes:</w:t>
      </w:r>
    </w:p>
    <w:p w14:paraId="5AB95C7B" w14:textId="77777777" w:rsidR="00840816" w:rsidRDefault="00840816" w:rsidP="00840816">
      <w:pPr>
        <w:pStyle w:val="PL"/>
        <w:rPr>
          <w:lang w:val="en-US" w:eastAsia="es-ES"/>
        </w:rPr>
      </w:pPr>
      <w:r>
        <w:rPr>
          <w:lang w:val="en-US" w:eastAsia="es-ES"/>
        </w:rPr>
        <w:t xml:space="preserve">    oAuth2ClientCredentials:</w:t>
      </w:r>
    </w:p>
    <w:p w14:paraId="141DC4C9" w14:textId="77777777" w:rsidR="00840816" w:rsidRDefault="00840816" w:rsidP="00840816">
      <w:pPr>
        <w:pStyle w:val="PL"/>
        <w:rPr>
          <w:lang w:val="en-US" w:eastAsia="es-ES"/>
        </w:rPr>
      </w:pPr>
      <w:r>
        <w:rPr>
          <w:lang w:val="en-US" w:eastAsia="es-ES"/>
        </w:rPr>
        <w:t xml:space="preserve">      type: oauth2</w:t>
      </w:r>
    </w:p>
    <w:p w14:paraId="55130E49" w14:textId="77777777" w:rsidR="00840816" w:rsidRDefault="00840816" w:rsidP="00840816">
      <w:pPr>
        <w:pStyle w:val="PL"/>
        <w:rPr>
          <w:lang w:val="en-US" w:eastAsia="es-ES"/>
        </w:rPr>
      </w:pPr>
      <w:r>
        <w:rPr>
          <w:lang w:val="en-US" w:eastAsia="es-ES"/>
        </w:rPr>
        <w:t xml:space="preserve">      flows:</w:t>
      </w:r>
    </w:p>
    <w:p w14:paraId="5717FA5C" w14:textId="77777777" w:rsidR="00840816" w:rsidRDefault="00840816" w:rsidP="00840816">
      <w:pPr>
        <w:pStyle w:val="PL"/>
        <w:rPr>
          <w:lang w:val="en-US" w:eastAsia="es-ES"/>
        </w:rPr>
      </w:pPr>
      <w:r>
        <w:rPr>
          <w:lang w:val="en-US" w:eastAsia="es-ES"/>
        </w:rPr>
        <w:lastRenderedPageBreak/>
        <w:t xml:space="preserve">        clientCredentials:</w:t>
      </w:r>
    </w:p>
    <w:p w14:paraId="4DEC6E38" w14:textId="77777777" w:rsidR="00840816" w:rsidRDefault="00840816" w:rsidP="00840816">
      <w:pPr>
        <w:pStyle w:val="PL"/>
        <w:rPr>
          <w:lang w:val="en-US" w:eastAsia="es-ES"/>
        </w:rPr>
      </w:pPr>
      <w:r>
        <w:rPr>
          <w:lang w:val="en-US" w:eastAsia="es-ES"/>
        </w:rPr>
        <w:t xml:space="preserve">          tokenUrl: '{nrfApiRoot}/oauth2/token'</w:t>
      </w:r>
    </w:p>
    <w:p w14:paraId="024D292C" w14:textId="77777777" w:rsidR="00840816" w:rsidRDefault="00840816" w:rsidP="00840816">
      <w:pPr>
        <w:pStyle w:val="PL"/>
        <w:rPr>
          <w:lang w:val="en-US" w:eastAsia="es-ES"/>
        </w:rPr>
      </w:pPr>
      <w:r>
        <w:rPr>
          <w:lang w:val="en-US" w:eastAsia="es-ES"/>
        </w:rPr>
        <w:t xml:space="preserve">          scopes:</w:t>
      </w:r>
    </w:p>
    <w:p w14:paraId="653133C1" w14:textId="77777777" w:rsidR="00840816" w:rsidRDefault="00840816" w:rsidP="00840816">
      <w:pPr>
        <w:pStyle w:val="PL"/>
        <w:rPr>
          <w:lang w:val="en-US" w:eastAsia="es-ES"/>
        </w:rPr>
      </w:pPr>
      <w:r>
        <w:rPr>
          <w:lang w:val="en-US" w:eastAsia="es-ES"/>
        </w:rPr>
        <w:t xml:space="preserve">            npcf-eventexposure: Access to the Npcf_EventExposure API.</w:t>
      </w:r>
    </w:p>
    <w:p w14:paraId="2B9B6ADA" w14:textId="77777777" w:rsidR="00840816" w:rsidRDefault="00840816" w:rsidP="00840816">
      <w:pPr>
        <w:pStyle w:val="PL"/>
        <w:rPr>
          <w:lang w:val="en-US" w:eastAsia="es-ES"/>
        </w:rPr>
      </w:pPr>
    </w:p>
    <w:p w14:paraId="045F01B8" w14:textId="77777777" w:rsidR="00840816" w:rsidRDefault="00840816" w:rsidP="00840816">
      <w:pPr>
        <w:pStyle w:val="PL"/>
        <w:rPr>
          <w:lang w:val="en-US" w:eastAsia="es-ES"/>
        </w:rPr>
      </w:pPr>
      <w:r>
        <w:rPr>
          <w:lang w:val="en-US" w:eastAsia="es-ES"/>
        </w:rPr>
        <w:t xml:space="preserve">  schemas:</w:t>
      </w:r>
    </w:p>
    <w:p w14:paraId="4BD19F20" w14:textId="77777777" w:rsidR="00840816" w:rsidRDefault="00840816" w:rsidP="00840816">
      <w:pPr>
        <w:pStyle w:val="PL"/>
        <w:rPr>
          <w:lang w:val="en-US" w:eastAsia="es-ES"/>
        </w:rPr>
      </w:pPr>
      <w:r>
        <w:rPr>
          <w:lang w:val="en-US" w:eastAsia="es-ES"/>
        </w:rPr>
        <w:t xml:space="preserve">  </w:t>
      </w:r>
    </w:p>
    <w:p w14:paraId="43D259B4" w14:textId="77777777" w:rsidR="00840816" w:rsidRDefault="00840816" w:rsidP="00840816">
      <w:pPr>
        <w:pStyle w:val="PL"/>
        <w:rPr>
          <w:lang w:val="en-US" w:eastAsia="es-ES"/>
        </w:rPr>
      </w:pPr>
      <w:r>
        <w:rPr>
          <w:lang w:val="en-US" w:eastAsia="es-ES"/>
        </w:rPr>
        <w:t xml:space="preserve">    PcEventExposureNotif:</w:t>
      </w:r>
    </w:p>
    <w:p w14:paraId="77C82860" w14:textId="77777777" w:rsidR="00840816" w:rsidRDefault="00840816" w:rsidP="00840816">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4C1F0D9" w14:textId="77777777" w:rsidR="00840816" w:rsidRDefault="00840816" w:rsidP="00840816">
      <w:pPr>
        <w:pStyle w:val="PL"/>
        <w:rPr>
          <w:lang w:val="en-US" w:eastAsia="es-ES"/>
        </w:rPr>
      </w:pPr>
      <w:r>
        <w:rPr>
          <w:lang w:val="en-US" w:eastAsia="es-ES"/>
        </w:rPr>
        <w:t xml:space="preserve">      type: object</w:t>
      </w:r>
    </w:p>
    <w:p w14:paraId="2F4185FB" w14:textId="77777777" w:rsidR="00840816" w:rsidRDefault="00840816" w:rsidP="00840816">
      <w:pPr>
        <w:pStyle w:val="PL"/>
        <w:rPr>
          <w:lang w:val="en-US" w:eastAsia="es-ES"/>
        </w:rPr>
      </w:pPr>
      <w:r>
        <w:rPr>
          <w:lang w:val="en-US" w:eastAsia="es-ES"/>
        </w:rPr>
        <w:t xml:space="preserve">      properties:</w:t>
      </w:r>
    </w:p>
    <w:p w14:paraId="7FBDBD28" w14:textId="77777777" w:rsidR="00840816" w:rsidRDefault="00840816" w:rsidP="00840816">
      <w:pPr>
        <w:pStyle w:val="PL"/>
        <w:rPr>
          <w:lang w:val="en-US" w:eastAsia="es-ES"/>
        </w:rPr>
      </w:pPr>
      <w:r>
        <w:rPr>
          <w:lang w:val="en-US" w:eastAsia="es-ES"/>
        </w:rPr>
        <w:t xml:space="preserve">        notifId:</w:t>
      </w:r>
    </w:p>
    <w:p w14:paraId="2D0E929B" w14:textId="77777777" w:rsidR="00840816" w:rsidRDefault="00840816" w:rsidP="00840816">
      <w:pPr>
        <w:pStyle w:val="PL"/>
        <w:rPr>
          <w:lang w:val="en-US" w:eastAsia="es-ES"/>
        </w:rPr>
      </w:pPr>
      <w:r>
        <w:rPr>
          <w:lang w:val="en-US" w:eastAsia="es-ES"/>
        </w:rPr>
        <w:t xml:space="preserve">          type: string</w:t>
      </w:r>
    </w:p>
    <w:p w14:paraId="231B0D84" w14:textId="77777777" w:rsidR="00840816" w:rsidRDefault="00840816" w:rsidP="00840816">
      <w:pPr>
        <w:pStyle w:val="PL"/>
        <w:rPr>
          <w:lang w:val="en-US" w:eastAsia="es-ES"/>
        </w:rPr>
      </w:pPr>
      <w:r>
        <w:rPr>
          <w:lang w:val="en-US" w:eastAsia="es-ES"/>
        </w:rPr>
        <w:t xml:space="preserve">        eventNotifs:</w:t>
      </w:r>
    </w:p>
    <w:p w14:paraId="5FE2462F" w14:textId="77777777" w:rsidR="00840816" w:rsidRDefault="00840816" w:rsidP="00840816">
      <w:pPr>
        <w:pStyle w:val="PL"/>
        <w:rPr>
          <w:lang w:val="en-US" w:eastAsia="es-ES"/>
        </w:rPr>
      </w:pPr>
      <w:r>
        <w:rPr>
          <w:lang w:val="en-US" w:eastAsia="es-ES"/>
        </w:rPr>
        <w:t xml:space="preserve">          type: array</w:t>
      </w:r>
    </w:p>
    <w:p w14:paraId="06AB72FD" w14:textId="77777777" w:rsidR="00840816" w:rsidRDefault="00840816" w:rsidP="00840816">
      <w:pPr>
        <w:pStyle w:val="PL"/>
        <w:rPr>
          <w:lang w:val="en-US" w:eastAsia="es-ES"/>
        </w:rPr>
      </w:pPr>
      <w:r>
        <w:rPr>
          <w:lang w:val="en-US" w:eastAsia="es-ES"/>
        </w:rPr>
        <w:t xml:space="preserve">          items:</w:t>
      </w:r>
    </w:p>
    <w:p w14:paraId="7A66F553" w14:textId="77777777" w:rsidR="00840816" w:rsidRDefault="00840816" w:rsidP="00840816">
      <w:pPr>
        <w:pStyle w:val="PL"/>
        <w:rPr>
          <w:lang w:val="en-US" w:eastAsia="es-ES"/>
        </w:rPr>
      </w:pPr>
      <w:r>
        <w:rPr>
          <w:lang w:val="en-US" w:eastAsia="es-ES"/>
        </w:rPr>
        <w:t xml:space="preserve">            $ref: '#/components/schemas/PcEventNotification'</w:t>
      </w:r>
    </w:p>
    <w:p w14:paraId="5ADE71CE" w14:textId="77777777" w:rsidR="00840816" w:rsidRDefault="00840816" w:rsidP="00840816">
      <w:pPr>
        <w:pStyle w:val="PL"/>
        <w:rPr>
          <w:lang w:val="en-US" w:eastAsia="es-ES"/>
        </w:rPr>
      </w:pPr>
      <w:r>
        <w:rPr>
          <w:lang w:val="en-US" w:eastAsia="es-ES"/>
        </w:rPr>
        <w:t xml:space="preserve">          minItems: 1</w:t>
      </w:r>
    </w:p>
    <w:p w14:paraId="22C0C108" w14:textId="77777777" w:rsidR="00840816" w:rsidRDefault="00840816" w:rsidP="00840816">
      <w:pPr>
        <w:pStyle w:val="PL"/>
        <w:rPr>
          <w:lang w:val="en-US" w:eastAsia="es-ES"/>
        </w:rPr>
      </w:pPr>
      <w:r>
        <w:rPr>
          <w:lang w:val="en-US" w:eastAsia="es-ES"/>
        </w:rPr>
        <w:t xml:space="preserve">      required:</w:t>
      </w:r>
    </w:p>
    <w:p w14:paraId="57BA1789" w14:textId="77777777" w:rsidR="00840816" w:rsidRDefault="00840816" w:rsidP="00840816">
      <w:pPr>
        <w:pStyle w:val="PL"/>
        <w:rPr>
          <w:lang w:val="en-US" w:eastAsia="es-ES"/>
        </w:rPr>
      </w:pPr>
      <w:r>
        <w:rPr>
          <w:lang w:val="en-US" w:eastAsia="es-ES"/>
        </w:rPr>
        <w:t xml:space="preserve">        - notifId</w:t>
      </w:r>
    </w:p>
    <w:p w14:paraId="1925D57D" w14:textId="77777777" w:rsidR="00840816" w:rsidRDefault="00840816" w:rsidP="00840816">
      <w:pPr>
        <w:pStyle w:val="PL"/>
        <w:rPr>
          <w:lang w:val="en-US" w:eastAsia="es-ES"/>
        </w:rPr>
      </w:pPr>
      <w:r>
        <w:rPr>
          <w:lang w:val="en-US" w:eastAsia="es-ES"/>
        </w:rPr>
        <w:t xml:space="preserve">        - eventNotifs</w:t>
      </w:r>
    </w:p>
    <w:p w14:paraId="5B7BD368" w14:textId="77777777" w:rsidR="00840816" w:rsidRDefault="00840816" w:rsidP="00840816">
      <w:pPr>
        <w:pStyle w:val="PL"/>
        <w:rPr>
          <w:lang w:val="en-US" w:eastAsia="es-ES"/>
        </w:rPr>
      </w:pPr>
    </w:p>
    <w:p w14:paraId="386A230F" w14:textId="77777777" w:rsidR="00840816" w:rsidRDefault="00840816" w:rsidP="00840816">
      <w:pPr>
        <w:pStyle w:val="PL"/>
        <w:rPr>
          <w:lang w:val="en-US" w:eastAsia="es-ES"/>
        </w:rPr>
      </w:pPr>
      <w:r>
        <w:rPr>
          <w:lang w:val="en-US" w:eastAsia="es-ES"/>
        </w:rPr>
        <w:t xml:space="preserve">          </w:t>
      </w:r>
    </w:p>
    <w:p w14:paraId="5ACFCDF7" w14:textId="77777777" w:rsidR="00840816" w:rsidRDefault="00840816" w:rsidP="00840816">
      <w:pPr>
        <w:pStyle w:val="PL"/>
        <w:rPr>
          <w:lang w:val="en-US" w:eastAsia="es-ES"/>
        </w:rPr>
      </w:pPr>
      <w:r>
        <w:rPr>
          <w:lang w:val="en-US" w:eastAsia="es-ES"/>
        </w:rPr>
        <w:t xml:space="preserve">    PcEventExposureSubsc:</w:t>
      </w:r>
    </w:p>
    <w:p w14:paraId="711D5C90" w14:textId="77777777" w:rsidR="00840816" w:rsidRDefault="00840816" w:rsidP="00840816">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0E74E65E" w14:textId="77777777" w:rsidR="00840816" w:rsidRDefault="00840816" w:rsidP="00840816">
      <w:pPr>
        <w:pStyle w:val="PL"/>
        <w:rPr>
          <w:lang w:val="en-US" w:eastAsia="es-ES"/>
        </w:rPr>
      </w:pPr>
      <w:r>
        <w:rPr>
          <w:lang w:val="en-US" w:eastAsia="es-ES"/>
        </w:rPr>
        <w:t xml:space="preserve">      type: object</w:t>
      </w:r>
    </w:p>
    <w:p w14:paraId="35B666E9" w14:textId="77777777" w:rsidR="00840816" w:rsidRDefault="00840816" w:rsidP="00840816">
      <w:pPr>
        <w:pStyle w:val="PL"/>
        <w:rPr>
          <w:lang w:val="en-US" w:eastAsia="es-ES"/>
        </w:rPr>
      </w:pPr>
      <w:r>
        <w:rPr>
          <w:lang w:val="en-US" w:eastAsia="es-ES"/>
        </w:rPr>
        <w:t xml:space="preserve">      properties:</w:t>
      </w:r>
    </w:p>
    <w:p w14:paraId="3196CC6A" w14:textId="77777777" w:rsidR="00840816" w:rsidRDefault="00840816" w:rsidP="00840816">
      <w:pPr>
        <w:pStyle w:val="PL"/>
        <w:rPr>
          <w:lang w:val="en-US" w:eastAsia="es-ES"/>
        </w:rPr>
      </w:pPr>
      <w:r>
        <w:rPr>
          <w:lang w:val="en-US" w:eastAsia="es-ES"/>
        </w:rPr>
        <w:t xml:space="preserve">        eventSubs:</w:t>
      </w:r>
    </w:p>
    <w:p w14:paraId="012CDB33" w14:textId="77777777" w:rsidR="00840816" w:rsidRDefault="00840816" w:rsidP="00840816">
      <w:pPr>
        <w:pStyle w:val="PL"/>
        <w:rPr>
          <w:lang w:val="en-US" w:eastAsia="es-ES"/>
        </w:rPr>
      </w:pPr>
      <w:r>
        <w:rPr>
          <w:lang w:val="en-US" w:eastAsia="es-ES"/>
        </w:rPr>
        <w:t xml:space="preserve">          type: array</w:t>
      </w:r>
    </w:p>
    <w:p w14:paraId="30E1DB17" w14:textId="77777777" w:rsidR="00840816" w:rsidRDefault="00840816" w:rsidP="00840816">
      <w:pPr>
        <w:pStyle w:val="PL"/>
        <w:rPr>
          <w:lang w:val="en-US" w:eastAsia="es-ES"/>
        </w:rPr>
      </w:pPr>
      <w:r>
        <w:rPr>
          <w:lang w:val="en-US" w:eastAsia="es-ES"/>
        </w:rPr>
        <w:t xml:space="preserve">          items:</w:t>
      </w:r>
    </w:p>
    <w:p w14:paraId="639ED799" w14:textId="77777777" w:rsidR="00840816" w:rsidRDefault="00840816" w:rsidP="00840816">
      <w:pPr>
        <w:pStyle w:val="PL"/>
        <w:rPr>
          <w:lang w:val="en-US" w:eastAsia="es-ES"/>
        </w:rPr>
      </w:pPr>
      <w:r>
        <w:rPr>
          <w:lang w:val="en-US" w:eastAsia="es-ES"/>
        </w:rPr>
        <w:t xml:space="preserve">            $ref: '#/components/schemas/PcEvent'</w:t>
      </w:r>
    </w:p>
    <w:p w14:paraId="5FC1F08B" w14:textId="77777777" w:rsidR="00840816" w:rsidRDefault="00840816" w:rsidP="00840816">
      <w:pPr>
        <w:pStyle w:val="PL"/>
        <w:rPr>
          <w:lang w:val="en-US" w:eastAsia="es-ES"/>
        </w:rPr>
      </w:pPr>
      <w:r>
        <w:rPr>
          <w:lang w:val="en-US" w:eastAsia="es-ES"/>
        </w:rPr>
        <w:t xml:space="preserve">          minItems: 1</w:t>
      </w:r>
    </w:p>
    <w:p w14:paraId="2E35F27E" w14:textId="77777777" w:rsidR="00840816" w:rsidRDefault="00840816" w:rsidP="00840816">
      <w:pPr>
        <w:pStyle w:val="PL"/>
        <w:rPr>
          <w:lang w:val="en-US" w:eastAsia="es-ES"/>
        </w:rPr>
      </w:pPr>
      <w:r>
        <w:rPr>
          <w:lang w:val="en-US" w:eastAsia="es-ES"/>
        </w:rPr>
        <w:t xml:space="preserve">        eventsRepInfo:</w:t>
      </w:r>
    </w:p>
    <w:p w14:paraId="66A49820" w14:textId="77777777" w:rsidR="00840816" w:rsidRDefault="00840816" w:rsidP="00840816">
      <w:pPr>
        <w:pStyle w:val="PL"/>
        <w:rPr>
          <w:lang w:val="en-US" w:eastAsia="es-ES"/>
        </w:rPr>
      </w:pPr>
      <w:r>
        <w:rPr>
          <w:lang w:val="en-US" w:eastAsia="es-ES"/>
        </w:rPr>
        <w:t xml:space="preserve">          $ref: '#/components/schemas/ReportingInformation'</w:t>
      </w:r>
    </w:p>
    <w:p w14:paraId="536CE0FC" w14:textId="77777777" w:rsidR="00840816" w:rsidRDefault="00840816" w:rsidP="00840816">
      <w:pPr>
        <w:pStyle w:val="PL"/>
        <w:rPr>
          <w:lang w:val="en-US" w:eastAsia="es-ES"/>
        </w:rPr>
      </w:pPr>
      <w:r>
        <w:rPr>
          <w:lang w:val="en-US" w:eastAsia="es-ES"/>
        </w:rPr>
        <w:t xml:space="preserve">        groupId:</w:t>
      </w:r>
    </w:p>
    <w:p w14:paraId="130009D4" w14:textId="77777777" w:rsidR="00840816" w:rsidRDefault="00840816" w:rsidP="00840816">
      <w:pPr>
        <w:pStyle w:val="PL"/>
        <w:rPr>
          <w:lang w:val="en-US" w:eastAsia="es-ES"/>
        </w:rPr>
      </w:pPr>
      <w:r>
        <w:rPr>
          <w:lang w:val="en-US" w:eastAsia="es-ES"/>
        </w:rPr>
        <w:t xml:space="preserve">          $ref: 'TS29571_CommonData.yaml#/components/schemas/GroupId'</w:t>
      </w:r>
    </w:p>
    <w:p w14:paraId="0385BB2C" w14:textId="77777777" w:rsidR="00840816" w:rsidRDefault="00840816" w:rsidP="00840816">
      <w:pPr>
        <w:pStyle w:val="PL"/>
        <w:rPr>
          <w:lang w:val="en-US" w:eastAsia="es-ES"/>
        </w:rPr>
      </w:pPr>
      <w:r>
        <w:rPr>
          <w:lang w:val="en-US" w:eastAsia="es-ES"/>
        </w:rPr>
        <w:t xml:space="preserve">        filterDnns:</w:t>
      </w:r>
    </w:p>
    <w:p w14:paraId="3C6A4074" w14:textId="77777777" w:rsidR="00840816" w:rsidRDefault="00840816" w:rsidP="00840816">
      <w:pPr>
        <w:pStyle w:val="PL"/>
        <w:rPr>
          <w:lang w:val="en-US" w:eastAsia="es-ES"/>
        </w:rPr>
      </w:pPr>
      <w:r>
        <w:rPr>
          <w:lang w:val="en-US" w:eastAsia="es-ES"/>
        </w:rPr>
        <w:t xml:space="preserve">          type: array</w:t>
      </w:r>
    </w:p>
    <w:p w14:paraId="53378831" w14:textId="77777777" w:rsidR="00840816" w:rsidRDefault="00840816" w:rsidP="00840816">
      <w:pPr>
        <w:pStyle w:val="PL"/>
        <w:rPr>
          <w:lang w:val="en-US" w:eastAsia="es-ES"/>
        </w:rPr>
      </w:pPr>
      <w:r>
        <w:rPr>
          <w:lang w:val="en-US" w:eastAsia="es-ES"/>
        </w:rPr>
        <w:t xml:space="preserve">          items:</w:t>
      </w:r>
    </w:p>
    <w:p w14:paraId="1470A8C7" w14:textId="77777777" w:rsidR="00840816" w:rsidRDefault="00840816" w:rsidP="00840816">
      <w:pPr>
        <w:pStyle w:val="PL"/>
        <w:rPr>
          <w:lang w:val="en-US" w:eastAsia="es-ES"/>
        </w:rPr>
      </w:pPr>
      <w:r>
        <w:rPr>
          <w:lang w:val="en-US" w:eastAsia="es-ES"/>
        </w:rPr>
        <w:t xml:space="preserve">            $ref: 'TS29571_CommonData.yaml#/components/schemas/Dnn'</w:t>
      </w:r>
    </w:p>
    <w:p w14:paraId="4107A020" w14:textId="77777777" w:rsidR="00840816" w:rsidRDefault="00840816" w:rsidP="00840816">
      <w:pPr>
        <w:pStyle w:val="PL"/>
        <w:rPr>
          <w:lang w:val="en-US" w:eastAsia="es-ES"/>
        </w:rPr>
      </w:pPr>
      <w:r>
        <w:rPr>
          <w:lang w:val="en-US" w:eastAsia="es-ES"/>
        </w:rPr>
        <w:t xml:space="preserve">          minItems: 1</w:t>
      </w:r>
    </w:p>
    <w:p w14:paraId="5C96D08D" w14:textId="77777777" w:rsidR="00840816" w:rsidRDefault="00840816" w:rsidP="00840816">
      <w:pPr>
        <w:pStyle w:val="PL"/>
        <w:rPr>
          <w:lang w:val="en-US" w:eastAsia="es-ES"/>
        </w:rPr>
      </w:pPr>
      <w:r>
        <w:rPr>
          <w:lang w:val="en-US" w:eastAsia="es-ES"/>
        </w:rPr>
        <w:t xml:space="preserve">        filterSnssais:</w:t>
      </w:r>
    </w:p>
    <w:p w14:paraId="20CBA4C4" w14:textId="77777777" w:rsidR="00840816" w:rsidRDefault="00840816" w:rsidP="00840816">
      <w:pPr>
        <w:pStyle w:val="PL"/>
        <w:rPr>
          <w:lang w:val="en-US" w:eastAsia="es-ES"/>
        </w:rPr>
      </w:pPr>
      <w:r>
        <w:rPr>
          <w:lang w:val="en-US" w:eastAsia="es-ES"/>
        </w:rPr>
        <w:t xml:space="preserve">          type: array</w:t>
      </w:r>
    </w:p>
    <w:p w14:paraId="3F7CAA20" w14:textId="77777777" w:rsidR="00840816" w:rsidRDefault="00840816" w:rsidP="00840816">
      <w:pPr>
        <w:pStyle w:val="PL"/>
        <w:rPr>
          <w:lang w:val="en-US" w:eastAsia="es-ES"/>
        </w:rPr>
      </w:pPr>
      <w:r>
        <w:rPr>
          <w:lang w:val="en-US" w:eastAsia="es-ES"/>
        </w:rPr>
        <w:t xml:space="preserve">          items:</w:t>
      </w:r>
    </w:p>
    <w:p w14:paraId="2C976CEF" w14:textId="77777777" w:rsidR="00840816" w:rsidRDefault="00840816" w:rsidP="00840816">
      <w:pPr>
        <w:pStyle w:val="PL"/>
        <w:rPr>
          <w:lang w:val="en-US" w:eastAsia="es-ES"/>
        </w:rPr>
      </w:pPr>
      <w:r>
        <w:rPr>
          <w:lang w:val="en-US" w:eastAsia="es-ES"/>
        </w:rPr>
        <w:t xml:space="preserve">            $ref: 'TS29571_CommonData.yaml#/components/schemas/Snssai'</w:t>
      </w:r>
    </w:p>
    <w:p w14:paraId="483AE876" w14:textId="77777777" w:rsidR="00840816" w:rsidRDefault="00840816" w:rsidP="00840816">
      <w:pPr>
        <w:pStyle w:val="PL"/>
        <w:rPr>
          <w:lang w:val="en-US" w:eastAsia="es-ES"/>
        </w:rPr>
      </w:pPr>
      <w:r>
        <w:rPr>
          <w:lang w:val="en-US" w:eastAsia="es-ES"/>
        </w:rPr>
        <w:t xml:space="preserve">          minItems: 1</w:t>
      </w:r>
    </w:p>
    <w:p w14:paraId="16F4D654" w14:textId="77777777" w:rsidR="00840816" w:rsidRDefault="00840816" w:rsidP="00840816">
      <w:pPr>
        <w:pStyle w:val="PL"/>
        <w:rPr>
          <w:lang w:val="en-US" w:eastAsia="es-ES"/>
        </w:rPr>
      </w:pPr>
      <w:r>
        <w:rPr>
          <w:lang w:val="en-US" w:eastAsia="es-ES"/>
        </w:rPr>
        <w:t xml:space="preserve">        snssaiDnns:</w:t>
      </w:r>
    </w:p>
    <w:p w14:paraId="49CF17BA" w14:textId="77777777" w:rsidR="00840816" w:rsidRDefault="00840816" w:rsidP="00840816">
      <w:pPr>
        <w:pStyle w:val="PL"/>
        <w:rPr>
          <w:lang w:val="en-US" w:eastAsia="es-ES"/>
        </w:rPr>
      </w:pPr>
      <w:r>
        <w:rPr>
          <w:lang w:val="en-US" w:eastAsia="es-ES"/>
        </w:rPr>
        <w:t xml:space="preserve">          type: array</w:t>
      </w:r>
    </w:p>
    <w:p w14:paraId="28CE11CA" w14:textId="77777777" w:rsidR="00840816" w:rsidRDefault="00840816" w:rsidP="00840816">
      <w:pPr>
        <w:pStyle w:val="PL"/>
        <w:rPr>
          <w:lang w:val="en-US" w:eastAsia="es-ES"/>
        </w:rPr>
      </w:pPr>
      <w:r>
        <w:rPr>
          <w:lang w:val="en-US" w:eastAsia="es-ES"/>
        </w:rPr>
        <w:t xml:space="preserve">          items:</w:t>
      </w:r>
    </w:p>
    <w:p w14:paraId="048D3659" w14:textId="77777777" w:rsidR="00840816" w:rsidRDefault="00840816" w:rsidP="00840816">
      <w:pPr>
        <w:pStyle w:val="PL"/>
        <w:rPr>
          <w:lang w:val="en-US" w:eastAsia="es-ES"/>
        </w:rPr>
      </w:pPr>
      <w:r>
        <w:rPr>
          <w:lang w:val="en-US" w:eastAsia="es-ES"/>
        </w:rPr>
        <w:t xml:space="preserve">            $ref: '#/components/schemas/SnssaiDnnCombination'</w:t>
      </w:r>
    </w:p>
    <w:p w14:paraId="386A9E25" w14:textId="77777777" w:rsidR="00840816" w:rsidRDefault="00840816" w:rsidP="00840816">
      <w:pPr>
        <w:pStyle w:val="PL"/>
        <w:rPr>
          <w:lang w:val="en-US" w:eastAsia="es-ES"/>
        </w:rPr>
      </w:pPr>
      <w:r>
        <w:rPr>
          <w:lang w:val="en-US" w:eastAsia="es-ES"/>
        </w:rPr>
        <w:t xml:space="preserve">          minItems: 1</w:t>
      </w:r>
    </w:p>
    <w:p w14:paraId="6D41B28D" w14:textId="77777777" w:rsidR="00840816" w:rsidRDefault="00840816" w:rsidP="00840816">
      <w:pPr>
        <w:pStyle w:val="PL"/>
        <w:rPr>
          <w:lang w:val="en-US" w:eastAsia="es-ES"/>
        </w:rPr>
      </w:pPr>
      <w:r>
        <w:rPr>
          <w:lang w:val="en-US" w:eastAsia="es-ES"/>
        </w:rPr>
        <w:t xml:space="preserve">        filterServices:</w:t>
      </w:r>
    </w:p>
    <w:p w14:paraId="0C6BC582" w14:textId="77777777" w:rsidR="00840816" w:rsidRDefault="00840816" w:rsidP="00840816">
      <w:pPr>
        <w:pStyle w:val="PL"/>
        <w:rPr>
          <w:lang w:val="en-US" w:eastAsia="es-ES"/>
        </w:rPr>
      </w:pPr>
      <w:r>
        <w:rPr>
          <w:lang w:val="en-US" w:eastAsia="es-ES"/>
        </w:rPr>
        <w:t xml:space="preserve">          type: array</w:t>
      </w:r>
    </w:p>
    <w:p w14:paraId="1D84D07D" w14:textId="77777777" w:rsidR="00840816" w:rsidRDefault="00840816" w:rsidP="00840816">
      <w:pPr>
        <w:pStyle w:val="PL"/>
        <w:rPr>
          <w:lang w:val="en-US" w:eastAsia="es-ES"/>
        </w:rPr>
      </w:pPr>
      <w:r>
        <w:rPr>
          <w:lang w:val="en-US" w:eastAsia="es-ES"/>
        </w:rPr>
        <w:t xml:space="preserve">          items:</w:t>
      </w:r>
    </w:p>
    <w:p w14:paraId="0B3F1119" w14:textId="77777777" w:rsidR="00840816" w:rsidRDefault="00840816" w:rsidP="00840816">
      <w:pPr>
        <w:pStyle w:val="PL"/>
        <w:rPr>
          <w:lang w:val="en-US" w:eastAsia="es-ES"/>
        </w:rPr>
      </w:pPr>
      <w:r>
        <w:rPr>
          <w:lang w:val="en-US" w:eastAsia="es-ES"/>
        </w:rPr>
        <w:t xml:space="preserve">            $ref: '#/components/schemas/ServiceIdentification'</w:t>
      </w:r>
    </w:p>
    <w:p w14:paraId="0D7F9CB7" w14:textId="77777777" w:rsidR="00840816" w:rsidRDefault="00840816" w:rsidP="00840816">
      <w:pPr>
        <w:pStyle w:val="PL"/>
        <w:rPr>
          <w:lang w:val="en-US" w:eastAsia="es-ES"/>
        </w:rPr>
      </w:pPr>
      <w:r>
        <w:rPr>
          <w:lang w:val="en-US" w:eastAsia="es-ES"/>
        </w:rPr>
        <w:t xml:space="preserve">          minItems: 1</w:t>
      </w:r>
    </w:p>
    <w:p w14:paraId="73ABC788" w14:textId="77777777" w:rsidR="00840816" w:rsidRDefault="00840816" w:rsidP="00840816">
      <w:pPr>
        <w:pStyle w:val="PL"/>
        <w:rPr>
          <w:lang w:val="en-US" w:eastAsia="es-ES"/>
        </w:rPr>
      </w:pPr>
      <w:r>
        <w:rPr>
          <w:lang w:val="en-US" w:eastAsia="es-ES"/>
        </w:rPr>
        <w:t xml:space="preserve">        notifUri:</w:t>
      </w:r>
    </w:p>
    <w:p w14:paraId="2012AF4F" w14:textId="77777777" w:rsidR="00840816" w:rsidRDefault="00840816" w:rsidP="00840816">
      <w:pPr>
        <w:pStyle w:val="PL"/>
        <w:rPr>
          <w:lang w:val="en-US" w:eastAsia="es-ES"/>
        </w:rPr>
      </w:pPr>
      <w:r>
        <w:rPr>
          <w:lang w:val="en-US" w:eastAsia="es-ES"/>
        </w:rPr>
        <w:t xml:space="preserve">          $ref: 'TS29571_CommonData.yaml#/components/schemas/Uri'</w:t>
      </w:r>
    </w:p>
    <w:p w14:paraId="07DC29C4" w14:textId="77777777" w:rsidR="00840816" w:rsidRDefault="00840816" w:rsidP="00840816">
      <w:pPr>
        <w:pStyle w:val="PL"/>
        <w:rPr>
          <w:lang w:val="en-US" w:eastAsia="es-ES"/>
        </w:rPr>
      </w:pPr>
      <w:r>
        <w:rPr>
          <w:lang w:val="en-US" w:eastAsia="es-ES"/>
        </w:rPr>
        <w:t xml:space="preserve">        notifId:</w:t>
      </w:r>
    </w:p>
    <w:p w14:paraId="243B034B" w14:textId="77777777" w:rsidR="00840816" w:rsidRDefault="00840816" w:rsidP="00840816">
      <w:pPr>
        <w:pStyle w:val="PL"/>
        <w:rPr>
          <w:lang w:val="en-US" w:eastAsia="es-ES"/>
        </w:rPr>
      </w:pPr>
      <w:r>
        <w:rPr>
          <w:lang w:val="en-US" w:eastAsia="es-ES"/>
        </w:rPr>
        <w:t xml:space="preserve">          type: string</w:t>
      </w:r>
    </w:p>
    <w:p w14:paraId="06FA2BD7" w14:textId="77777777" w:rsidR="00840816" w:rsidRDefault="00840816" w:rsidP="00840816">
      <w:pPr>
        <w:pStyle w:val="PL"/>
        <w:rPr>
          <w:lang w:val="en-US" w:eastAsia="es-ES"/>
        </w:rPr>
      </w:pPr>
      <w:r>
        <w:rPr>
          <w:lang w:val="en-US" w:eastAsia="es-ES"/>
        </w:rPr>
        <w:t xml:space="preserve">        suppFeat:</w:t>
      </w:r>
    </w:p>
    <w:p w14:paraId="4670978B" w14:textId="77777777" w:rsidR="00840816" w:rsidRDefault="00840816" w:rsidP="00840816">
      <w:pPr>
        <w:pStyle w:val="PL"/>
        <w:rPr>
          <w:lang w:val="en-US" w:eastAsia="es-ES"/>
        </w:rPr>
      </w:pPr>
      <w:r>
        <w:rPr>
          <w:lang w:val="en-US" w:eastAsia="es-ES"/>
        </w:rPr>
        <w:t xml:space="preserve">          $ref: 'TS29571_CommonData.yaml#/components/schemas/SupportedFeatures'</w:t>
      </w:r>
    </w:p>
    <w:p w14:paraId="6872916D" w14:textId="77777777" w:rsidR="00840816" w:rsidRDefault="00840816" w:rsidP="00840816">
      <w:pPr>
        <w:pStyle w:val="PL"/>
        <w:rPr>
          <w:lang w:val="en-US" w:eastAsia="es-ES"/>
        </w:rPr>
      </w:pPr>
      <w:r>
        <w:rPr>
          <w:lang w:val="en-US" w:eastAsia="es-ES"/>
        </w:rPr>
        <w:t xml:space="preserve">      required:</w:t>
      </w:r>
    </w:p>
    <w:p w14:paraId="0E41EBF3" w14:textId="77777777" w:rsidR="00840816" w:rsidRDefault="00840816" w:rsidP="00840816">
      <w:pPr>
        <w:pStyle w:val="PL"/>
        <w:rPr>
          <w:lang w:val="en-US" w:eastAsia="es-ES"/>
        </w:rPr>
      </w:pPr>
      <w:r>
        <w:rPr>
          <w:lang w:val="en-US" w:eastAsia="es-ES"/>
        </w:rPr>
        <w:t xml:space="preserve">        - eventSubs</w:t>
      </w:r>
    </w:p>
    <w:p w14:paraId="12058B98" w14:textId="77777777" w:rsidR="00840816" w:rsidRDefault="00840816" w:rsidP="00840816">
      <w:pPr>
        <w:pStyle w:val="PL"/>
        <w:rPr>
          <w:lang w:val="en-US" w:eastAsia="es-ES"/>
        </w:rPr>
      </w:pPr>
      <w:r>
        <w:rPr>
          <w:lang w:val="en-US" w:eastAsia="es-ES"/>
        </w:rPr>
        <w:t xml:space="preserve">        - notifId</w:t>
      </w:r>
    </w:p>
    <w:p w14:paraId="79C8F02D" w14:textId="77777777" w:rsidR="00840816" w:rsidRDefault="00840816" w:rsidP="00840816">
      <w:pPr>
        <w:pStyle w:val="PL"/>
        <w:rPr>
          <w:lang w:val="en-US" w:eastAsia="es-ES"/>
        </w:rPr>
      </w:pPr>
      <w:r>
        <w:rPr>
          <w:lang w:val="en-US" w:eastAsia="es-ES"/>
        </w:rPr>
        <w:t xml:space="preserve">        - notifUri</w:t>
      </w:r>
    </w:p>
    <w:p w14:paraId="2CB2E3C3" w14:textId="77777777" w:rsidR="00840816" w:rsidRDefault="00840816" w:rsidP="00840816">
      <w:pPr>
        <w:pStyle w:val="PL"/>
        <w:rPr>
          <w:lang w:val="en-US" w:eastAsia="es-ES"/>
        </w:rPr>
      </w:pPr>
      <w:r>
        <w:rPr>
          <w:lang w:val="en-US" w:eastAsia="es-ES"/>
        </w:rPr>
        <w:t xml:space="preserve">        </w:t>
      </w:r>
    </w:p>
    <w:p w14:paraId="65D87B97" w14:textId="77777777" w:rsidR="00840816" w:rsidRDefault="00840816" w:rsidP="00840816">
      <w:pPr>
        <w:pStyle w:val="PL"/>
        <w:rPr>
          <w:lang w:val="en-US" w:eastAsia="es-ES"/>
        </w:rPr>
      </w:pPr>
      <w:r>
        <w:rPr>
          <w:lang w:val="en-US" w:eastAsia="es-ES"/>
        </w:rPr>
        <w:t xml:space="preserve">    ReportingInformation:</w:t>
      </w:r>
    </w:p>
    <w:p w14:paraId="3D0A4232"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D9A590C" w14:textId="77777777" w:rsidR="00840816" w:rsidRDefault="00840816" w:rsidP="00840816">
      <w:pPr>
        <w:pStyle w:val="PL"/>
        <w:rPr>
          <w:lang w:val="en-US" w:eastAsia="es-ES"/>
        </w:rPr>
      </w:pPr>
      <w:r>
        <w:rPr>
          <w:lang w:val="en-US" w:eastAsia="es-ES"/>
        </w:rPr>
        <w:t xml:space="preserve">      type: object</w:t>
      </w:r>
    </w:p>
    <w:p w14:paraId="3556F5E1" w14:textId="77777777" w:rsidR="00840816" w:rsidRDefault="00840816" w:rsidP="00840816">
      <w:pPr>
        <w:pStyle w:val="PL"/>
        <w:rPr>
          <w:lang w:val="en-US" w:eastAsia="es-ES"/>
        </w:rPr>
      </w:pPr>
      <w:r>
        <w:rPr>
          <w:lang w:val="en-US" w:eastAsia="es-ES"/>
        </w:rPr>
        <w:t xml:space="preserve">      properties:</w:t>
      </w:r>
    </w:p>
    <w:p w14:paraId="64238E61" w14:textId="77777777" w:rsidR="00840816" w:rsidRDefault="00840816" w:rsidP="00840816">
      <w:pPr>
        <w:pStyle w:val="PL"/>
        <w:rPr>
          <w:lang w:val="en-US" w:eastAsia="es-ES"/>
        </w:rPr>
      </w:pPr>
      <w:r>
        <w:rPr>
          <w:lang w:val="en-US" w:eastAsia="es-ES"/>
        </w:rPr>
        <w:t xml:space="preserve">        immRep: </w:t>
      </w:r>
    </w:p>
    <w:p w14:paraId="431A10AE" w14:textId="77777777" w:rsidR="00840816" w:rsidRDefault="00840816" w:rsidP="00840816">
      <w:pPr>
        <w:pStyle w:val="PL"/>
        <w:rPr>
          <w:lang w:val="en-US" w:eastAsia="es-ES"/>
        </w:rPr>
      </w:pPr>
      <w:r>
        <w:rPr>
          <w:lang w:val="en-US" w:eastAsia="es-ES"/>
        </w:rPr>
        <w:t xml:space="preserve">          type: boolean</w:t>
      </w:r>
    </w:p>
    <w:p w14:paraId="59FEBD33" w14:textId="77777777" w:rsidR="00840816" w:rsidRDefault="00840816" w:rsidP="00840816">
      <w:pPr>
        <w:pStyle w:val="PL"/>
        <w:rPr>
          <w:lang w:val="en-US" w:eastAsia="es-ES"/>
        </w:rPr>
      </w:pPr>
      <w:r>
        <w:rPr>
          <w:lang w:val="en-US" w:eastAsia="es-ES"/>
        </w:rPr>
        <w:t xml:space="preserve">        notifMethod:</w:t>
      </w:r>
    </w:p>
    <w:p w14:paraId="1CAD2D23" w14:textId="77777777" w:rsidR="00840816" w:rsidRDefault="00840816" w:rsidP="00840816">
      <w:pPr>
        <w:pStyle w:val="PL"/>
        <w:rPr>
          <w:lang w:val="en-US" w:eastAsia="es-ES"/>
        </w:rPr>
      </w:pPr>
      <w:r>
        <w:rPr>
          <w:lang w:val="en-US" w:eastAsia="es-ES"/>
        </w:rPr>
        <w:t xml:space="preserve">          $ref: 'TS29508_Nsmf_EventExposure.yaml#/components/schemas/NotificationMethod'</w:t>
      </w:r>
    </w:p>
    <w:p w14:paraId="3AA968DD" w14:textId="77777777" w:rsidR="00840816" w:rsidRDefault="00840816" w:rsidP="00840816">
      <w:pPr>
        <w:pStyle w:val="PL"/>
        <w:rPr>
          <w:lang w:val="en-US" w:eastAsia="es-ES"/>
        </w:rPr>
      </w:pPr>
      <w:r>
        <w:rPr>
          <w:lang w:val="en-US" w:eastAsia="es-ES"/>
        </w:rPr>
        <w:t xml:space="preserve">        maxReportNbr:</w:t>
      </w:r>
    </w:p>
    <w:p w14:paraId="1028B543" w14:textId="77777777" w:rsidR="00840816" w:rsidRDefault="00840816" w:rsidP="00840816">
      <w:pPr>
        <w:pStyle w:val="PL"/>
        <w:rPr>
          <w:lang w:val="en-US" w:eastAsia="es-ES"/>
        </w:rPr>
      </w:pPr>
      <w:r>
        <w:rPr>
          <w:lang w:val="en-US" w:eastAsia="es-ES"/>
        </w:rPr>
        <w:t xml:space="preserve">          $ref: 'TS29571_CommonData.yaml#/components/schemas/Uinteger'</w:t>
      </w:r>
    </w:p>
    <w:p w14:paraId="04BE900E" w14:textId="77777777" w:rsidR="00840816" w:rsidRDefault="00840816" w:rsidP="00840816">
      <w:pPr>
        <w:pStyle w:val="PL"/>
        <w:rPr>
          <w:lang w:val="en-US" w:eastAsia="es-ES"/>
        </w:rPr>
      </w:pPr>
      <w:r>
        <w:rPr>
          <w:lang w:val="en-US" w:eastAsia="es-ES"/>
        </w:rPr>
        <w:lastRenderedPageBreak/>
        <w:t xml:space="preserve">        monDur:</w:t>
      </w:r>
    </w:p>
    <w:p w14:paraId="1DA90BDB" w14:textId="77777777" w:rsidR="00840816" w:rsidRDefault="00840816" w:rsidP="00840816">
      <w:pPr>
        <w:pStyle w:val="PL"/>
        <w:rPr>
          <w:lang w:val="en-US" w:eastAsia="es-ES"/>
        </w:rPr>
      </w:pPr>
      <w:r>
        <w:rPr>
          <w:lang w:val="en-US" w:eastAsia="es-ES"/>
        </w:rPr>
        <w:t xml:space="preserve">          $ref: 'TS29571_CommonData.yaml#/components/schemas/DateTime'</w:t>
      </w:r>
    </w:p>
    <w:p w14:paraId="79388ED2" w14:textId="77777777" w:rsidR="00840816" w:rsidRDefault="00840816" w:rsidP="00840816">
      <w:pPr>
        <w:pStyle w:val="PL"/>
        <w:rPr>
          <w:lang w:val="en-US" w:eastAsia="es-ES"/>
        </w:rPr>
      </w:pPr>
      <w:r>
        <w:rPr>
          <w:lang w:val="en-US" w:eastAsia="es-ES"/>
        </w:rPr>
        <w:t xml:space="preserve">        repPeriod:</w:t>
      </w:r>
    </w:p>
    <w:p w14:paraId="09CC0C52" w14:textId="77777777" w:rsidR="00840816" w:rsidRDefault="00840816" w:rsidP="00840816">
      <w:pPr>
        <w:pStyle w:val="PL"/>
        <w:rPr>
          <w:lang w:val="en-US" w:eastAsia="es-ES"/>
        </w:rPr>
      </w:pPr>
      <w:r>
        <w:rPr>
          <w:lang w:val="en-US" w:eastAsia="es-ES"/>
        </w:rPr>
        <w:t xml:space="preserve">          $ref: 'TS29571_CommonData.yaml#/components/schemas/DurationSec'</w:t>
      </w:r>
    </w:p>
    <w:p w14:paraId="74016D58" w14:textId="77777777" w:rsidR="00840816" w:rsidRDefault="00840816" w:rsidP="00840816">
      <w:pPr>
        <w:pStyle w:val="PL"/>
        <w:rPr>
          <w:lang w:val="en-US" w:eastAsia="es-ES"/>
        </w:rPr>
      </w:pPr>
      <w:r>
        <w:rPr>
          <w:lang w:val="en-US" w:eastAsia="es-ES"/>
        </w:rPr>
        <w:t xml:space="preserve">        </w:t>
      </w:r>
      <w:r>
        <w:t>sampRatio</w:t>
      </w:r>
      <w:r>
        <w:rPr>
          <w:lang w:val="en-US" w:eastAsia="es-ES"/>
        </w:rPr>
        <w:t>:</w:t>
      </w:r>
    </w:p>
    <w:p w14:paraId="75CCB4B6" w14:textId="77777777" w:rsidR="00840816" w:rsidRDefault="00840816" w:rsidP="00840816">
      <w:pPr>
        <w:pStyle w:val="PL"/>
        <w:rPr>
          <w:lang w:val="en-US" w:eastAsia="es-ES"/>
        </w:rPr>
      </w:pPr>
      <w:r>
        <w:rPr>
          <w:lang w:val="en-US" w:eastAsia="es-ES"/>
        </w:rPr>
        <w:t xml:space="preserve">          $ref: 'TS29571_CommonData.yaml#/components/schemas/</w:t>
      </w:r>
      <w:r>
        <w:t>SamplingRatio</w:t>
      </w:r>
      <w:r>
        <w:rPr>
          <w:lang w:val="en-US" w:eastAsia="es-ES"/>
        </w:rPr>
        <w:t>'</w:t>
      </w:r>
    </w:p>
    <w:p w14:paraId="493DB21D" w14:textId="77777777" w:rsidR="00840816" w:rsidRDefault="00840816" w:rsidP="00840816">
      <w:pPr>
        <w:pStyle w:val="PL"/>
        <w:rPr>
          <w:noProof w:val="0"/>
          <w:lang w:eastAsia="es-ES"/>
        </w:rPr>
      </w:pPr>
      <w:r>
        <w:rPr>
          <w:noProof w:val="0"/>
          <w:lang w:eastAsia="es-ES"/>
        </w:rPr>
        <w:t xml:space="preserve">        </w:t>
      </w:r>
      <w:proofErr w:type="spellStart"/>
      <w:r>
        <w:rPr>
          <w:noProof w:val="0"/>
        </w:rPr>
        <w:t>partitionCriteria</w:t>
      </w:r>
      <w:proofErr w:type="spellEnd"/>
      <w:r>
        <w:rPr>
          <w:noProof w:val="0"/>
          <w:lang w:eastAsia="es-ES"/>
        </w:rPr>
        <w:t>:</w:t>
      </w:r>
    </w:p>
    <w:p w14:paraId="5EE6D016" w14:textId="77777777" w:rsidR="00840816" w:rsidRDefault="00840816" w:rsidP="00840816">
      <w:pPr>
        <w:pStyle w:val="PL"/>
        <w:rPr>
          <w:noProof w:val="0"/>
        </w:rPr>
      </w:pPr>
      <w:r>
        <w:rPr>
          <w:noProof w:val="0"/>
        </w:rPr>
        <w:t xml:space="preserve">          type: array</w:t>
      </w:r>
    </w:p>
    <w:p w14:paraId="57C9B5C1" w14:textId="77777777" w:rsidR="00840816" w:rsidRDefault="00840816" w:rsidP="00840816">
      <w:pPr>
        <w:pStyle w:val="PL"/>
        <w:rPr>
          <w:noProof w:val="0"/>
          <w:lang w:eastAsia="es-ES"/>
        </w:rPr>
      </w:pPr>
      <w:r>
        <w:rPr>
          <w:noProof w:val="0"/>
        </w:rPr>
        <w:t xml:space="preserve">          items:</w:t>
      </w:r>
    </w:p>
    <w:p w14:paraId="704E9E2D" w14:textId="77777777" w:rsidR="00840816" w:rsidRDefault="00840816" w:rsidP="00840816">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13172839" w14:textId="77777777" w:rsidR="00840816" w:rsidRDefault="00840816" w:rsidP="00840816">
      <w:pPr>
        <w:pStyle w:val="PL"/>
        <w:rPr>
          <w:noProof w:val="0"/>
        </w:rPr>
      </w:pPr>
      <w:r>
        <w:rPr>
          <w:noProof w:val="0"/>
        </w:rPr>
        <w:t xml:space="preserve">          </w:t>
      </w:r>
      <w:proofErr w:type="spellStart"/>
      <w:r>
        <w:rPr>
          <w:noProof w:val="0"/>
        </w:rPr>
        <w:t>minItems</w:t>
      </w:r>
      <w:proofErr w:type="spellEnd"/>
      <w:r>
        <w:rPr>
          <w:noProof w:val="0"/>
        </w:rPr>
        <w:t>: 1</w:t>
      </w:r>
    </w:p>
    <w:p w14:paraId="7A6EE08E" w14:textId="77777777" w:rsidR="00840816" w:rsidRDefault="00840816" w:rsidP="00840816">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0AA99D3A" w14:textId="77777777" w:rsidR="00840816" w:rsidRDefault="00840816" w:rsidP="00840816">
      <w:pPr>
        <w:pStyle w:val="PL"/>
        <w:rPr>
          <w:lang w:val="en-US" w:eastAsia="es-ES"/>
        </w:rPr>
      </w:pPr>
      <w:r>
        <w:rPr>
          <w:lang w:val="en-US" w:eastAsia="es-ES"/>
        </w:rPr>
        <w:t xml:space="preserve">        </w:t>
      </w:r>
      <w:r>
        <w:t>grpRepTime</w:t>
      </w:r>
      <w:r>
        <w:rPr>
          <w:lang w:val="en-US" w:eastAsia="es-ES"/>
        </w:rPr>
        <w:t>:</w:t>
      </w:r>
    </w:p>
    <w:p w14:paraId="28017471" w14:textId="77777777" w:rsidR="00840816" w:rsidRDefault="00840816" w:rsidP="00840816">
      <w:pPr>
        <w:pStyle w:val="PL"/>
        <w:rPr>
          <w:lang w:val="en-US" w:eastAsia="es-ES"/>
        </w:rPr>
      </w:pPr>
      <w:r>
        <w:rPr>
          <w:lang w:val="en-US" w:eastAsia="es-ES"/>
        </w:rPr>
        <w:t xml:space="preserve">          $ref: 'TS29571_CommonData.yaml#/components/schemas/DurationSec'</w:t>
      </w:r>
    </w:p>
    <w:p w14:paraId="5ADCD9A2" w14:textId="77777777" w:rsidR="00840816" w:rsidRDefault="00840816" w:rsidP="00840816">
      <w:pPr>
        <w:pStyle w:val="PL"/>
      </w:pPr>
      <w:r>
        <w:t xml:space="preserve">        </w:t>
      </w:r>
      <w:r>
        <w:rPr>
          <w:lang w:eastAsia="zh-CN"/>
        </w:rPr>
        <w:t>notifFlag</w:t>
      </w:r>
      <w:r>
        <w:t>:</w:t>
      </w:r>
    </w:p>
    <w:p w14:paraId="6595F9BC" w14:textId="77777777" w:rsidR="00840816" w:rsidRDefault="00840816" w:rsidP="00840816">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59A91FD" w14:textId="77777777" w:rsidR="00840816" w:rsidRDefault="00840816" w:rsidP="00840816">
      <w:pPr>
        <w:pStyle w:val="PL"/>
        <w:rPr>
          <w:lang w:val="en-US" w:eastAsia="es-ES"/>
        </w:rPr>
      </w:pPr>
      <w:r>
        <w:rPr>
          <w:lang w:val="en-US" w:eastAsia="es-ES"/>
        </w:rPr>
        <w:t xml:space="preserve">          </w:t>
      </w:r>
    </w:p>
    <w:p w14:paraId="55DF77F1" w14:textId="77777777" w:rsidR="00840816" w:rsidRDefault="00840816" w:rsidP="00840816">
      <w:pPr>
        <w:pStyle w:val="PL"/>
        <w:rPr>
          <w:lang w:val="en-US" w:eastAsia="es-ES"/>
        </w:rPr>
      </w:pPr>
      <w:r>
        <w:rPr>
          <w:lang w:val="en-US" w:eastAsia="es-ES"/>
        </w:rPr>
        <w:t xml:space="preserve">    ServiceIdentification:</w:t>
      </w:r>
    </w:p>
    <w:p w14:paraId="79093B01" w14:textId="77777777" w:rsidR="00840816" w:rsidRDefault="00840816" w:rsidP="00840816">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72298920" w14:textId="77777777" w:rsidR="00840816" w:rsidRDefault="00840816" w:rsidP="00840816">
      <w:pPr>
        <w:pStyle w:val="PL"/>
        <w:rPr>
          <w:lang w:val="en-US" w:eastAsia="es-ES"/>
        </w:rPr>
      </w:pPr>
      <w:r>
        <w:rPr>
          <w:lang w:val="en-US" w:eastAsia="es-ES"/>
        </w:rPr>
        <w:t xml:space="preserve">      type: object</w:t>
      </w:r>
    </w:p>
    <w:p w14:paraId="3E7E82E4" w14:textId="77777777" w:rsidR="00840816" w:rsidRDefault="00840816" w:rsidP="00840816">
      <w:pPr>
        <w:pStyle w:val="PL"/>
        <w:rPr>
          <w:lang w:val="en-US" w:eastAsia="es-ES"/>
        </w:rPr>
      </w:pPr>
      <w:r>
        <w:rPr>
          <w:lang w:val="en-US" w:eastAsia="es-ES"/>
        </w:rPr>
        <w:t xml:space="preserve">      properties:</w:t>
      </w:r>
    </w:p>
    <w:p w14:paraId="16703ED2" w14:textId="77777777" w:rsidR="00840816" w:rsidRDefault="00840816" w:rsidP="00840816">
      <w:pPr>
        <w:pStyle w:val="PL"/>
        <w:rPr>
          <w:lang w:val="en-US" w:eastAsia="es-ES"/>
        </w:rPr>
      </w:pPr>
      <w:r>
        <w:rPr>
          <w:lang w:val="en-US" w:eastAsia="es-ES"/>
        </w:rPr>
        <w:t xml:space="preserve">        servEthFlows:</w:t>
      </w:r>
    </w:p>
    <w:p w14:paraId="6B26B788" w14:textId="77777777" w:rsidR="00840816" w:rsidRDefault="00840816" w:rsidP="00840816">
      <w:pPr>
        <w:pStyle w:val="PL"/>
        <w:rPr>
          <w:lang w:val="en-US" w:eastAsia="es-ES"/>
        </w:rPr>
      </w:pPr>
      <w:r>
        <w:rPr>
          <w:lang w:val="en-US" w:eastAsia="es-ES"/>
        </w:rPr>
        <w:t xml:space="preserve">          type: array</w:t>
      </w:r>
    </w:p>
    <w:p w14:paraId="475BD3EB" w14:textId="77777777" w:rsidR="00840816" w:rsidRDefault="00840816" w:rsidP="00840816">
      <w:pPr>
        <w:pStyle w:val="PL"/>
        <w:rPr>
          <w:lang w:val="en-US" w:eastAsia="es-ES"/>
        </w:rPr>
      </w:pPr>
      <w:r>
        <w:rPr>
          <w:lang w:val="en-US" w:eastAsia="es-ES"/>
        </w:rPr>
        <w:t xml:space="preserve">          items:</w:t>
      </w:r>
    </w:p>
    <w:p w14:paraId="28DDAD6C" w14:textId="77777777" w:rsidR="00840816" w:rsidRDefault="00840816" w:rsidP="00840816">
      <w:pPr>
        <w:pStyle w:val="PL"/>
        <w:rPr>
          <w:lang w:val="en-US" w:eastAsia="es-ES"/>
        </w:rPr>
      </w:pPr>
      <w:r>
        <w:rPr>
          <w:lang w:val="en-US" w:eastAsia="es-ES"/>
        </w:rPr>
        <w:t xml:space="preserve">            $ref: '#/components/schemas/EthernetFlowInfo'</w:t>
      </w:r>
    </w:p>
    <w:p w14:paraId="5B52D3E9" w14:textId="77777777" w:rsidR="00840816" w:rsidRDefault="00840816" w:rsidP="00840816">
      <w:pPr>
        <w:pStyle w:val="PL"/>
        <w:rPr>
          <w:lang w:val="en-US" w:eastAsia="es-ES"/>
        </w:rPr>
      </w:pPr>
      <w:r>
        <w:rPr>
          <w:lang w:val="en-US" w:eastAsia="es-ES"/>
        </w:rPr>
        <w:t xml:space="preserve">          minItems: 1</w:t>
      </w:r>
    </w:p>
    <w:p w14:paraId="13987D05" w14:textId="77777777" w:rsidR="00840816" w:rsidRDefault="00840816" w:rsidP="00840816">
      <w:pPr>
        <w:pStyle w:val="PL"/>
        <w:rPr>
          <w:lang w:val="en-US" w:eastAsia="es-ES"/>
        </w:rPr>
      </w:pPr>
      <w:r>
        <w:rPr>
          <w:lang w:val="en-US" w:eastAsia="es-ES"/>
        </w:rPr>
        <w:t xml:space="preserve">        servIpFlows:</w:t>
      </w:r>
    </w:p>
    <w:p w14:paraId="5C00E774" w14:textId="77777777" w:rsidR="00840816" w:rsidRDefault="00840816" w:rsidP="00840816">
      <w:pPr>
        <w:pStyle w:val="PL"/>
        <w:rPr>
          <w:lang w:val="en-US" w:eastAsia="es-ES"/>
        </w:rPr>
      </w:pPr>
      <w:r>
        <w:rPr>
          <w:lang w:val="en-US" w:eastAsia="es-ES"/>
        </w:rPr>
        <w:t xml:space="preserve">          type: array</w:t>
      </w:r>
    </w:p>
    <w:p w14:paraId="29BC47A6" w14:textId="77777777" w:rsidR="00840816" w:rsidRDefault="00840816" w:rsidP="00840816">
      <w:pPr>
        <w:pStyle w:val="PL"/>
        <w:rPr>
          <w:lang w:val="en-US" w:eastAsia="es-ES"/>
        </w:rPr>
      </w:pPr>
      <w:r>
        <w:rPr>
          <w:lang w:val="en-US" w:eastAsia="es-ES"/>
        </w:rPr>
        <w:t xml:space="preserve">          items:</w:t>
      </w:r>
    </w:p>
    <w:p w14:paraId="37158478" w14:textId="77777777" w:rsidR="00840816" w:rsidRDefault="00840816" w:rsidP="00840816">
      <w:pPr>
        <w:pStyle w:val="PL"/>
        <w:rPr>
          <w:lang w:val="en-US" w:eastAsia="es-ES"/>
        </w:rPr>
      </w:pPr>
      <w:r>
        <w:rPr>
          <w:lang w:val="en-US" w:eastAsia="es-ES"/>
        </w:rPr>
        <w:t xml:space="preserve">            $ref: '#/components/schemas/IpFlowInfo'</w:t>
      </w:r>
    </w:p>
    <w:p w14:paraId="4F87CF47" w14:textId="77777777" w:rsidR="00840816" w:rsidRDefault="00840816" w:rsidP="00840816">
      <w:pPr>
        <w:pStyle w:val="PL"/>
        <w:rPr>
          <w:lang w:val="en-US" w:eastAsia="es-ES"/>
        </w:rPr>
      </w:pPr>
      <w:r>
        <w:rPr>
          <w:lang w:val="en-US" w:eastAsia="es-ES"/>
        </w:rPr>
        <w:t xml:space="preserve">          minItems: 1</w:t>
      </w:r>
    </w:p>
    <w:p w14:paraId="2827AEE9" w14:textId="77777777" w:rsidR="00840816" w:rsidRDefault="00840816" w:rsidP="00840816">
      <w:pPr>
        <w:pStyle w:val="PL"/>
        <w:rPr>
          <w:lang w:val="en-US" w:eastAsia="es-ES"/>
        </w:rPr>
      </w:pPr>
      <w:r>
        <w:rPr>
          <w:lang w:val="en-US" w:eastAsia="es-ES"/>
        </w:rPr>
        <w:t xml:space="preserve">        afAppId:</w:t>
      </w:r>
    </w:p>
    <w:p w14:paraId="156DEB80" w14:textId="77777777" w:rsidR="00840816" w:rsidRDefault="00840816" w:rsidP="00840816">
      <w:pPr>
        <w:pStyle w:val="PL"/>
        <w:rPr>
          <w:lang w:val="en-US" w:eastAsia="es-ES"/>
        </w:rPr>
      </w:pPr>
      <w:r>
        <w:rPr>
          <w:lang w:val="en-US" w:eastAsia="es-ES"/>
        </w:rPr>
        <w:t xml:space="preserve">          $ref: 'TS29514_Npcf_PolicyAuthorization.yaml#/components/schemas/AfAppId'</w:t>
      </w:r>
    </w:p>
    <w:p w14:paraId="34F05296" w14:textId="77777777" w:rsidR="00840816" w:rsidRDefault="00840816" w:rsidP="00840816">
      <w:pPr>
        <w:pStyle w:val="PL"/>
        <w:rPr>
          <w:rFonts w:cs="Courier New"/>
          <w:szCs w:val="16"/>
          <w:lang w:val="en-US" w:eastAsia="es-ES"/>
        </w:rPr>
      </w:pPr>
      <w:r>
        <w:rPr>
          <w:rFonts w:cs="Courier New"/>
          <w:szCs w:val="16"/>
          <w:lang w:val="en-US" w:eastAsia="es-ES"/>
        </w:rPr>
        <w:t xml:space="preserve">      # All conditions in allOf must be met</w:t>
      </w:r>
    </w:p>
    <w:p w14:paraId="029D0A1B" w14:textId="77777777" w:rsidR="00840816" w:rsidRDefault="00840816" w:rsidP="0084081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5D995778" w14:textId="77777777" w:rsidR="00840816" w:rsidRDefault="00840816" w:rsidP="00840816">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5EBD7022" w14:textId="77777777" w:rsidR="00840816" w:rsidRDefault="00840816" w:rsidP="00840816">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2483BB85" w14:textId="77777777" w:rsidR="00840816" w:rsidRDefault="00840816" w:rsidP="00840816">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6CBD97C2" w14:textId="77777777" w:rsidR="00840816" w:rsidRDefault="00840816" w:rsidP="00840816">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4073E164" w14:textId="77777777" w:rsidR="00840816" w:rsidRDefault="00840816" w:rsidP="00840816">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389A932B" w14:textId="77777777" w:rsidR="00840816" w:rsidRDefault="00840816" w:rsidP="0084081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1D0CAA4C" w14:textId="77777777" w:rsidR="00840816" w:rsidRDefault="00840816" w:rsidP="0084081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09EDD8A4" w14:textId="77777777" w:rsidR="00840816" w:rsidRDefault="00840816" w:rsidP="0084081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049CB372" w14:textId="77777777" w:rsidR="00840816" w:rsidRDefault="00840816" w:rsidP="00840816">
      <w:pPr>
        <w:pStyle w:val="PL"/>
        <w:rPr>
          <w:lang w:val="en-US" w:eastAsia="es-ES"/>
        </w:rPr>
      </w:pPr>
      <w:r>
        <w:rPr>
          <w:lang w:val="en-US" w:eastAsia="es-ES"/>
        </w:rPr>
        <w:t xml:space="preserve">            </w:t>
      </w:r>
    </w:p>
    <w:p w14:paraId="0A9CC1CF" w14:textId="77777777" w:rsidR="00840816" w:rsidRDefault="00840816" w:rsidP="00840816">
      <w:pPr>
        <w:pStyle w:val="PL"/>
        <w:rPr>
          <w:lang w:val="en-US" w:eastAsia="es-ES"/>
        </w:rPr>
      </w:pPr>
      <w:r>
        <w:rPr>
          <w:lang w:val="en-US" w:eastAsia="es-ES"/>
        </w:rPr>
        <w:t xml:space="preserve">    EthernetFlowInfo:</w:t>
      </w:r>
    </w:p>
    <w:p w14:paraId="3AC3C7D0" w14:textId="77777777" w:rsidR="00840816" w:rsidRDefault="00840816" w:rsidP="00840816">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03D55773" w14:textId="77777777" w:rsidR="00840816" w:rsidRDefault="00840816" w:rsidP="00840816">
      <w:pPr>
        <w:pStyle w:val="PL"/>
        <w:rPr>
          <w:lang w:val="en-US" w:eastAsia="es-ES"/>
        </w:rPr>
      </w:pPr>
      <w:r>
        <w:rPr>
          <w:lang w:val="en-US" w:eastAsia="es-ES"/>
        </w:rPr>
        <w:t xml:space="preserve">      type: object</w:t>
      </w:r>
    </w:p>
    <w:p w14:paraId="2A8884EF" w14:textId="77777777" w:rsidR="00840816" w:rsidRDefault="00840816" w:rsidP="00840816">
      <w:pPr>
        <w:pStyle w:val="PL"/>
        <w:rPr>
          <w:lang w:val="en-US" w:eastAsia="es-ES"/>
        </w:rPr>
      </w:pPr>
      <w:r>
        <w:rPr>
          <w:lang w:val="en-US" w:eastAsia="es-ES"/>
        </w:rPr>
        <w:t xml:space="preserve">      properties:</w:t>
      </w:r>
    </w:p>
    <w:p w14:paraId="52609A77" w14:textId="77777777" w:rsidR="00840816" w:rsidRDefault="00840816" w:rsidP="00840816">
      <w:pPr>
        <w:pStyle w:val="PL"/>
        <w:rPr>
          <w:lang w:val="en-US" w:eastAsia="es-ES"/>
        </w:rPr>
      </w:pPr>
      <w:r>
        <w:rPr>
          <w:lang w:val="en-US" w:eastAsia="es-ES"/>
        </w:rPr>
        <w:t xml:space="preserve">        ethFlows: </w:t>
      </w:r>
    </w:p>
    <w:p w14:paraId="5F12B8AC" w14:textId="77777777" w:rsidR="00840816" w:rsidRDefault="00840816" w:rsidP="00840816">
      <w:pPr>
        <w:pStyle w:val="PL"/>
        <w:rPr>
          <w:lang w:val="en-US" w:eastAsia="es-ES"/>
        </w:rPr>
      </w:pPr>
      <w:r>
        <w:rPr>
          <w:lang w:val="en-US" w:eastAsia="es-ES"/>
        </w:rPr>
        <w:t xml:space="preserve">          type: array</w:t>
      </w:r>
    </w:p>
    <w:p w14:paraId="6C437879" w14:textId="77777777" w:rsidR="00840816" w:rsidRDefault="00840816" w:rsidP="00840816">
      <w:pPr>
        <w:pStyle w:val="PL"/>
        <w:rPr>
          <w:lang w:val="en-US" w:eastAsia="es-ES"/>
        </w:rPr>
      </w:pPr>
      <w:r>
        <w:rPr>
          <w:lang w:val="en-US" w:eastAsia="es-ES"/>
        </w:rPr>
        <w:t xml:space="preserve">          items:</w:t>
      </w:r>
    </w:p>
    <w:p w14:paraId="73719990" w14:textId="77777777" w:rsidR="00840816" w:rsidRDefault="00840816" w:rsidP="00840816">
      <w:pPr>
        <w:pStyle w:val="PL"/>
        <w:rPr>
          <w:lang w:val="en-US" w:eastAsia="es-ES"/>
        </w:rPr>
      </w:pPr>
      <w:r>
        <w:rPr>
          <w:lang w:val="en-US" w:eastAsia="es-ES"/>
        </w:rPr>
        <w:t xml:space="preserve">            $ref: 'TS29514_Npcf_PolicyAuthorization.yaml#/components/schemas/EthFlowDescription'</w:t>
      </w:r>
    </w:p>
    <w:p w14:paraId="681D20D2" w14:textId="77777777" w:rsidR="00840816" w:rsidRDefault="00840816" w:rsidP="00840816">
      <w:pPr>
        <w:pStyle w:val="PL"/>
        <w:rPr>
          <w:lang w:val="en-US" w:eastAsia="es-ES"/>
        </w:rPr>
      </w:pPr>
      <w:r>
        <w:rPr>
          <w:lang w:val="en-US" w:eastAsia="es-ES"/>
        </w:rPr>
        <w:t xml:space="preserve">          minItems: 1</w:t>
      </w:r>
    </w:p>
    <w:p w14:paraId="40810DB4" w14:textId="77777777" w:rsidR="00840816" w:rsidRDefault="00840816" w:rsidP="00840816">
      <w:pPr>
        <w:pStyle w:val="PL"/>
        <w:rPr>
          <w:lang w:val="en-US" w:eastAsia="es-ES"/>
        </w:rPr>
      </w:pPr>
      <w:r>
        <w:rPr>
          <w:lang w:val="en-US" w:eastAsia="es-ES"/>
        </w:rPr>
        <w:t xml:space="preserve">          maxItems: 2</w:t>
      </w:r>
    </w:p>
    <w:p w14:paraId="31F77E12" w14:textId="77777777" w:rsidR="00840816" w:rsidRDefault="00840816" w:rsidP="00840816">
      <w:pPr>
        <w:pStyle w:val="PL"/>
        <w:rPr>
          <w:lang w:val="en-US" w:eastAsia="es-ES"/>
        </w:rPr>
      </w:pPr>
      <w:r>
        <w:rPr>
          <w:lang w:val="en-US" w:eastAsia="es-ES"/>
        </w:rPr>
        <w:t xml:space="preserve">        flowNumber:</w:t>
      </w:r>
    </w:p>
    <w:p w14:paraId="7EAC3D8B" w14:textId="77777777" w:rsidR="00840816" w:rsidRDefault="00840816" w:rsidP="00840816">
      <w:pPr>
        <w:pStyle w:val="PL"/>
        <w:rPr>
          <w:lang w:val="en-US" w:eastAsia="es-ES"/>
        </w:rPr>
      </w:pPr>
      <w:r>
        <w:rPr>
          <w:lang w:val="en-US" w:eastAsia="es-ES"/>
        </w:rPr>
        <w:t xml:space="preserve">          type: integer</w:t>
      </w:r>
    </w:p>
    <w:p w14:paraId="30C208DD" w14:textId="77777777" w:rsidR="00840816" w:rsidRDefault="00840816" w:rsidP="00840816">
      <w:pPr>
        <w:pStyle w:val="PL"/>
        <w:rPr>
          <w:lang w:val="en-US" w:eastAsia="es-ES"/>
        </w:rPr>
      </w:pPr>
      <w:r>
        <w:rPr>
          <w:lang w:val="en-US" w:eastAsia="es-ES"/>
        </w:rPr>
        <w:t xml:space="preserve">      required:</w:t>
      </w:r>
    </w:p>
    <w:p w14:paraId="1EDADA6F" w14:textId="77777777" w:rsidR="00840816" w:rsidRDefault="00840816" w:rsidP="00840816">
      <w:pPr>
        <w:pStyle w:val="PL"/>
        <w:rPr>
          <w:lang w:val="en-US" w:eastAsia="es-ES"/>
        </w:rPr>
      </w:pPr>
      <w:r>
        <w:rPr>
          <w:lang w:val="en-US" w:eastAsia="es-ES"/>
        </w:rPr>
        <w:t xml:space="preserve">        - flowNumber</w:t>
      </w:r>
    </w:p>
    <w:p w14:paraId="4CFA8720" w14:textId="77777777" w:rsidR="00840816" w:rsidRDefault="00840816" w:rsidP="00840816">
      <w:pPr>
        <w:pStyle w:val="PL"/>
        <w:rPr>
          <w:lang w:val="en-US" w:eastAsia="es-ES"/>
        </w:rPr>
      </w:pPr>
      <w:r>
        <w:rPr>
          <w:lang w:val="en-US" w:eastAsia="es-ES"/>
        </w:rPr>
        <w:t xml:space="preserve">    </w:t>
      </w:r>
    </w:p>
    <w:p w14:paraId="421EB64F" w14:textId="77777777" w:rsidR="00840816" w:rsidRDefault="00840816" w:rsidP="00840816">
      <w:pPr>
        <w:pStyle w:val="PL"/>
        <w:rPr>
          <w:lang w:val="en-US" w:eastAsia="es-ES"/>
        </w:rPr>
      </w:pPr>
      <w:r>
        <w:rPr>
          <w:lang w:val="en-US" w:eastAsia="es-ES"/>
        </w:rPr>
        <w:t xml:space="preserve">    IpFlowInfo:</w:t>
      </w:r>
    </w:p>
    <w:p w14:paraId="2F44CCD1" w14:textId="77777777" w:rsidR="00840816" w:rsidRDefault="00840816" w:rsidP="00840816">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7D7238C7" w14:textId="77777777" w:rsidR="00840816" w:rsidRDefault="00840816" w:rsidP="00840816">
      <w:pPr>
        <w:pStyle w:val="PL"/>
        <w:rPr>
          <w:lang w:val="en-US" w:eastAsia="es-ES"/>
        </w:rPr>
      </w:pPr>
      <w:r>
        <w:rPr>
          <w:lang w:val="en-US" w:eastAsia="es-ES"/>
        </w:rPr>
        <w:t xml:space="preserve">      type: object</w:t>
      </w:r>
    </w:p>
    <w:p w14:paraId="21F915BE" w14:textId="77777777" w:rsidR="00840816" w:rsidRDefault="00840816" w:rsidP="00840816">
      <w:pPr>
        <w:pStyle w:val="PL"/>
        <w:rPr>
          <w:lang w:val="en-US" w:eastAsia="es-ES"/>
        </w:rPr>
      </w:pPr>
      <w:r>
        <w:rPr>
          <w:lang w:val="en-US" w:eastAsia="es-ES"/>
        </w:rPr>
        <w:t xml:space="preserve">      properties:</w:t>
      </w:r>
    </w:p>
    <w:p w14:paraId="6BC3DFC8" w14:textId="77777777" w:rsidR="00840816" w:rsidRDefault="00840816" w:rsidP="00840816">
      <w:pPr>
        <w:pStyle w:val="PL"/>
        <w:rPr>
          <w:lang w:val="en-US" w:eastAsia="es-ES"/>
        </w:rPr>
      </w:pPr>
      <w:r>
        <w:rPr>
          <w:lang w:val="en-US" w:eastAsia="es-ES"/>
        </w:rPr>
        <w:t xml:space="preserve">        ipFlows:</w:t>
      </w:r>
    </w:p>
    <w:p w14:paraId="546CD99E" w14:textId="77777777" w:rsidR="00840816" w:rsidRDefault="00840816" w:rsidP="00840816">
      <w:pPr>
        <w:pStyle w:val="PL"/>
        <w:rPr>
          <w:lang w:val="en-US" w:eastAsia="es-ES"/>
        </w:rPr>
      </w:pPr>
      <w:r>
        <w:rPr>
          <w:lang w:val="en-US" w:eastAsia="es-ES"/>
        </w:rPr>
        <w:t xml:space="preserve">          type: array</w:t>
      </w:r>
    </w:p>
    <w:p w14:paraId="6EE553D8" w14:textId="77777777" w:rsidR="00840816" w:rsidRDefault="00840816" w:rsidP="00840816">
      <w:pPr>
        <w:pStyle w:val="PL"/>
        <w:rPr>
          <w:lang w:val="en-US" w:eastAsia="es-ES"/>
        </w:rPr>
      </w:pPr>
      <w:r>
        <w:rPr>
          <w:lang w:val="en-US" w:eastAsia="es-ES"/>
        </w:rPr>
        <w:t xml:space="preserve">          items:</w:t>
      </w:r>
    </w:p>
    <w:p w14:paraId="6ECE7050" w14:textId="77777777" w:rsidR="00840816" w:rsidRDefault="00840816" w:rsidP="00840816">
      <w:pPr>
        <w:pStyle w:val="PL"/>
        <w:rPr>
          <w:lang w:val="en-US" w:eastAsia="es-ES"/>
        </w:rPr>
      </w:pPr>
      <w:r>
        <w:rPr>
          <w:lang w:val="en-US" w:eastAsia="es-ES"/>
        </w:rPr>
        <w:t xml:space="preserve">            $ref: 'TS29514_Npcf_PolicyAuthorization.yaml#/components/schemas/FlowDescription'</w:t>
      </w:r>
    </w:p>
    <w:p w14:paraId="00B7AE2B" w14:textId="77777777" w:rsidR="00840816" w:rsidRDefault="00840816" w:rsidP="00840816">
      <w:pPr>
        <w:pStyle w:val="PL"/>
        <w:rPr>
          <w:lang w:val="en-US" w:eastAsia="es-ES"/>
        </w:rPr>
      </w:pPr>
      <w:r>
        <w:rPr>
          <w:lang w:val="en-US" w:eastAsia="es-ES"/>
        </w:rPr>
        <w:t xml:space="preserve">          minItems: 1</w:t>
      </w:r>
    </w:p>
    <w:p w14:paraId="21A159E6" w14:textId="77777777" w:rsidR="00840816" w:rsidRDefault="00840816" w:rsidP="00840816">
      <w:pPr>
        <w:pStyle w:val="PL"/>
        <w:rPr>
          <w:lang w:val="en-US" w:eastAsia="es-ES"/>
        </w:rPr>
      </w:pPr>
      <w:r>
        <w:rPr>
          <w:lang w:val="en-US" w:eastAsia="es-ES"/>
        </w:rPr>
        <w:t xml:space="preserve">          maxItems: 2</w:t>
      </w:r>
    </w:p>
    <w:p w14:paraId="4602A1D3" w14:textId="77777777" w:rsidR="00840816" w:rsidRDefault="00840816" w:rsidP="00840816">
      <w:pPr>
        <w:pStyle w:val="PL"/>
        <w:rPr>
          <w:lang w:val="en-US" w:eastAsia="es-ES"/>
        </w:rPr>
      </w:pPr>
      <w:r>
        <w:rPr>
          <w:lang w:val="en-US" w:eastAsia="es-ES"/>
        </w:rPr>
        <w:t xml:space="preserve">        flowNumber:</w:t>
      </w:r>
    </w:p>
    <w:p w14:paraId="6E06F5C0" w14:textId="77777777" w:rsidR="00840816" w:rsidRDefault="00840816" w:rsidP="00840816">
      <w:pPr>
        <w:pStyle w:val="PL"/>
        <w:rPr>
          <w:lang w:val="en-US" w:eastAsia="es-ES"/>
        </w:rPr>
      </w:pPr>
      <w:r>
        <w:rPr>
          <w:lang w:val="en-US" w:eastAsia="es-ES"/>
        </w:rPr>
        <w:t xml:space="preserve">          type: integer</w:t>
      </w:r>
    </w:p>
    <w:p w14:paraId="1C0EC408" w14:textId="77777777" w:rsidR="00840816" w:rsidRDefault="00840816" w:rsidP="00840816">
      <w:pPr>
        <w:pStyle w:val="PL"/>
        <w:rPr>
          <w:lang w:val="en-US" w:eastAsia="es-ES"/>
        </w:rPr>
      </w:pPr>
      <w:r>
        <w:rPr>
          <w:lang w:val="en-US" w:eastAsia="es-ES"/>
        </w:rPr>
        <w:t xml:space="preserve">      required:</w:t>
      </w:r>
    </w:p>
    <w:p w14:paraId="7D83355A" w14:textId="77777777" w:rsidR="00840816" w:rsidRDefault="00840816" w:rsidP="00840816">
      <w:pPr>
        <w:pStyle w:val="PL"/>
        <w:rPr>
          <w:lang w:val="en-US" w:eastAsia="es-ES"/>
        </w:rPr>
      </w:pPr>
      <w:r>
        <w:rPr>
          <w:lang w:val="en-US" w:eastAsia="es-ES"/>
        </w:rPr>
        <w:t xml:space="preserve">        - flowNumber</w:t>
      </w:r>
    </w:p>
    <w:p w14:paraId="2DA2C4B8" w14:textId="77777777" w:rsidR="00840816" w:rsidRDefault="00840816" w:rsidP="00840816">
      <w:pPr>
        <w:pStyle w:val="PL"/>
        <w:rPr>
          <w:lang w:val="en-US" w:eastAsia="es-ES"/>
        </w:rPr>
      </w:pPr>
      <w:r>
        <w:rPr>
          <w:lang w:val="en-US" w:eastAsia="es-ES"/>
        </w:rPr>
        <w:t xml:space="preserve">        </w:t>
      </w:r>
    </w:p>
    <w:p w14:paraId="5861869B" w14:textId="77777777" w:rsidR="00840816" w:rsidRDefault="00840816" w:rsidP="00840816">
      <w:pPr>
        <w:pStyle w:val="PL"/>
        <w:rPr>
          <w:lang w:val="en-US" w:eastAsia="es-ES"/>
        </w:rPr>
      </w:pPr>
      <w:r>
        <w:rPr>
          <w:lang w:val="en-US" w:eastAsia="es-ES"/>
        </w:rPr>
        <w:t xml:space="preserve">    PcEventNotification:</w:t>
      </w:r>
    </w:p>
    <w:p w14:paraId="3075D841"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33F5F754" w14:textId="77777777" w:rsidR="00840816" w:rsidRDefault="00840816" w:rsidP="00840816">
      <w:pPr>
        <w:pStyle w:val="PL"/>
        <w:rPr>
          <w:lang w:val="en-US" w:eastAsia="es-ES"/>
        </w:rPr>
      </w:pPr>
      <w:r>
        <w:rPr>
          <w:lang w:val="en-US" w:eastAsia="es-ES"/>
        </w:rPr>
        <w:t xml:space="preserve">      type: object</w:t>
      </w:r>
    </w:p>
    <w:p w14:paraId="7E1E1074" w14:textId="77777777" w:rsidR="00840816" w:rsidRDefault="00840816" w:rsidP="00840816">
      <w:pPr>
        <w:pStyle w:val="PL"/>
        <w:rPr>
          <w:lang w:val="en-US" w:eastAsia="es-ES"/>
        </w:rPr>
      </w:pPr>
      <w:r>
        <w:rPr>
          <w:lang w:val="en-US" w:eastAsia="es-ES"/>
        </w:rPr>
        <w:lastRenderedPageBreak/>
        <w:t xml:space="preserve">      properties:</w:t>
      </w:r>
    </w:p>
    <w:p w14:paraId="626A2228" w14:textId="77777777" w:rsidR="00840816" w:rsidRDefault="00840816" w:rsidP="00840816">
      <w:pPr>
        <w:pStyle w:val="PL"/>
        <w:rPr>
          <w:lang w:val="en-US" w:eastAsia="es-ES"/>
        </w:rPr>
      </w:pPr>
      <w:r>
        <w:rPr>
          <w:lang w:val="en-US" w:eastAsia="es-ES"/>
        </w:rPr>
        <w:t xml:space="preserve">        event:</w:t>
      </w:r>
    </w:p>
    <w:p w14:paraId="1CAD47A7" w14:textId="77777777" w:rsidR="00840816" w:rsidRDefault="00840816" w:rsidP="00840816">
      <w:pPr>
        <w:pStyle w:val="PL"/>
        <w:rPr>
          <w:lang w:val="en-US" w:eastAsia="es-ES"/>
        </w:rPr>
      </w:pPr>
      <w:r>
        <w:rPr>
          <w:lang w:val="en-US" w:eastAsia="es-ES"/>
        </w:rPr>
        <w:t xml:space="preserve">          $ref: '#/components/schemas/PcEvent'</w:t>
      </w:r>
    </w:p>
    <w:p w14:paraId="3EA29375" w14:textId="77777777" w:rsidR="00840816" w:rsidRDefault="00840816" w:rsidP="00840816">
      <w:pPr>
        <w:pStyle w:val="PL"/>
        <w:rPr>
          <w:lang w:val="en-US" w:eastAsia="es-ES"/>
        </w:rPr>
      </w:pPr>
      <w:r>
        <w:rPr>
          <w:lang w:val="en-US" w:eastAsia="es-ES"/>
        </w:rPr>
        <w:t xml:space="preserve">        accType:</w:t>
      </w:r>
    </w:p>
    <w:p w14:paraId="7DFFB569" w14:textId="77777777" w:rsidR="00840816" w:rsidRDefault="00840816" w:rsidP="00840816">
      <w:pPr>
        <w:pStyle w:val="PL"/>
        <w:rPr>
          <w:lang w:val="en-US" w:eastAsia="es-ES"/>
        </w:rPr>
      </w:pPr>
      <w:r>
        <w:rPr>
          <w:lang w:val="en-US" w:eastAsia="es-ES"/>
        </w:rPr>
        <w:t xml:space="preserve">          $ref: 'TS29571_CommonData.yaml#/components/schemas/AccessType'</w:t>
      </w:r>
    </w:p>
    <w:p w14:paraId="55DF690A"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6CD940C"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7B59462"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C0A4F8B"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29A361A" w14:textId="77777777" w:rsidR="00840816" w:rsidRDefault="00840816" w:rsidP="00840816">
      <w:pPr>
        <w:pStyle w:val="PL"/>
        <w:rPr>
          <w:lang w:val="en-US" w:eastAsia="es-ES"/>
        </w:rPr>
      </w:pPr>
      <w:r>
        <w:rPr>
          <w:lang w:val="en-US" w:eastAsia="es-ES"/>
        </w:rPr>
        <w:t xml:space="preserve">        anGwAddr:</w:t>
      </w:r>
    </w:p>
    <w:p w14:paraId="011A5C8A" w14:textId="77777777" w:rsidR="00840816" w:rsidRDefault="00840816" w:rsidP="00840816">
      <w:pPr>
        <w:pStyle w:val="PL"/>
        <w:rPr>
          <w:lang w:val="en-US" w:eastAsia="es-ES"/>
        </w:rPr>
      </w:pPr>
      <w:r>
        <w:rPr>
          <w:lang w:val="en-US" w:eastAsia="es-ES"/>
        </w:rPr>
        <w:t xml:space="preserve">          $ref: 'TS29514_Npcf_PolicyAuthorization.yaml#/components/schemas/AnGwAddress'</w:t>
      </w:r>
    </w:p>
    <w:p w14:paraId="6B5CCC7B" w14:textId="77777777" w:rsidR="00840816" w:rsidRDefault="00840816" w:rsidP="00840816">
      <w:pPr>
        <w:pStyle w:val="PL"/>
        <w:rPr>
          <w:lang w:val="en-US" w:eastAsia="es-ES"/>
        </w:rPr>
      </w:pPr>
      <w:r>
        <w:rPr>
          <w:lang w:val="en-US" w:eastAsia="es-ES"/>
        </w:rPr>
        <w:t xml:space="preserve">        ratType: </w:t>
      </w:r>
    </w:p>
    <w:p w14:paraId="621D8D48" w14:textId="77777777" w:rsidR="00840816" w:rsidRDefault="00840816" w:rsidP="00840816">
      <w:pPr>
        <w:pStyle w:val="PL"/>
        <w:rPr>
          <w:lang w:val="en-US" w:eastAsia="es-ES"/>
        </w:rPr>
      </w:pPr>
      <w:r>
        <w:rPr>
          <w:lang w:val="en-US" w:eastAsia="es-ES"/>
        </w:rPr>
        <w:t xml:space="preserve">          $ref: 'TS29571_CommonData.yaml#/components/schemas/RatType'</w:t>
      </w:r>
    </w:p>
    <w:p w14:paraId="22C1FF9D" w14:textId="77777777" w:rsidR="00840816" w:rsidRDefault="00840816" w:rsidP="00840816">
      <w:pPr>
        <w:pStyle w:val="PL"/>
        <w:rPr>
          <w:lang w:val="en-US" w:eastAsia="es-ES"/>
        </w:rPr>
      </w:pPr>
      <w:r>
        <w:rPr>
          <w:lang w:val="en-US" w:eastAsia="es-ES"/>
        </w:rPr>
        <w:t xml:space="preserve">        plmnId:</w:t>
      </w:r>
    </w:p>
    <w:p w14:paraId="0777F890" w14:textId="77777777" w:rsidR="00840816" w:rsidRDefault="00840816" w:rsidP="00840816">
      <w:pPr>
        <w:pStyle w:val="PL"/>
        <w:rPr>
          <w:lang w:val="en-US" w:eastAsia="es-ES"/>
        </w:rPr>
      </w:pPr>
      <w:r>
        <w:rPr>
          <w:lang w:val="en-US" w:eastAsia="es-ES"/>
        </w:rPr>
        <w:t xml:space="preserve">          $ref: 'TS29571_CommonData.yaml#/components/schemas/PlmnIdNid'</w:t>
      </w:r>
    </w:p>
    <w:p w14:paraId="20876D94"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06838243"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'TS29512_Npcf_SMPolicyControl.yaml#/components/schemas/SatelliteBackhaulCategory'</w:t>
      </w:r>
    </w:p>
    <w:p w14:paraId="7E29005B" w14:textId="77777777" w:rsidR="00840816" w:rsidRDefault="00840816" w:rsidP="00840816">
      <w:pPr>
        <w:pStyle w:val="PL"/>
        <w:rPr>
          <w:lang w:val="en-US" w:eastAsia="es-ES"/>
        </w:rPr>
      </w:pPr>
      <w:r>
        <w:rPr>
          <w:lang w:val="en-US" w:eastAsia="es-ES"/>
        </w:rPr>
        <w:t xml:space="preserve">        servAreaRes:</w:t>
      </w:r>
    </w:p>
    <w:p w14:paraId="05FF8FDC" w14:textId="77777777" w:rsidR="00840816" w:rsidRDefault="00840816" w:rsidP="00840816">
      <w:pPr>
        <w:pStyle w:val="PL"/>
        <w:rPr>
          <w:lang w:val="en-US" w:eastAsia="es-ES"/>
        </w:rPr>
      </w:pPr>
      <w:r>
        <w:rPr>
          <w:lang w:val="en-US" w:eastAsia="es-ES"/>
        </w:rPr>
        <w:t xml:space="preserve">          $ref: 'TS29571_CommonData.yaml#/components/schemas/ServiceAreaRestriction'</w:t>
      </w:r>
    </w:p>
    <w:p w14:paraId="383E9482" w14:textId="77777777" w:rsidR="00840816" w:rsidRDefault="00840816" w:rsidP="00840816">
      <w:pPr>
        <w:pStyle w:val="PL"/>
      </w:pPr>
      <w:r>
        <w:t xml:space="preserve">        supi:</w:t>
      </w:r>
    </w:p>
    <w:p w14:paraId="53D411CC" w14:textId="77777777" w:rsidR="00840816" w:rsidRDefault="00840816" w:rsidP="00840816">
      <w:pPr>
        <w:pStyle w:val="PL"/>
      </w:pPr>
      <w:r>
        <w:t xml:space="preserve">          $ref: 'TS29571_CommonData.yaml#/components/schemas/Supi'</w:t>
      </w:r>
    </w:p>
    <w:p w14:paraId="09BB9F65" w14:textId="77777777" w:rsidR="00840816" w:rsidRDefault="00840816" w:rsidP="00840816">
      <w:pPr>
        <w:pStyle w:val="PL"/>
      </w:pPr>
      <w:r>
        <w:t xml:space="preserve">        gpsi:</w:t>
      </w:r>
    </w:p>
    <w:p w14:paraId="7DDEA8D3" w14:textId="77777777" w:rsidR="00840816" w:rsidRDefault="00840816" w:rsidP="00840816">
      <w:pPr>
        <w:pStyle w:val="PL"/>
      </w:pPr>
      <w:r>
        <w:t xml:space="preserve">          $ref: 'TS29571_CommonData.yaml#/components/schemas/Gpsi'</w:t>
      </w:r>
    </w:p>
    <w:p w14:paraId="61FF9D43" w14:textId="77777777" w:rsidR="00840816" w:rsidRDefault="00840816" w:rsidP="00840816">
      <w:pPr>
        <w:pStyle w:val="PL"/>
        <w:rPr>
          <w:lang w:val="en-US" w:eastAsia="es-ES"/>
        </w:rPr>
      </w:pPr>
      <w:r>
        <w:rPr>
          <w:lang w:val="en-US" w:eastAsia="es-ES"/>
        </w:rPr>
        <w:t xml:space="preserve">        timeStamp:</w:t>
      </w:r>
    </w:p>
    <w:p w14:paraId="264101DC" w14:textId="77777777" w:rsidR="00840816" w:rsidRDefault="00840816" w:rsidP="00840816">
      <w:pPr>
        <w:pStyle w:val="PL"/>
        <w:rPr>
          <w:lang w:val="en-US" w:eastAsia="es-ES"/>
        </w:rPr>
      </w:pPr>
      <w:r>
        <w:rPr>
          <w:lang w:val="en-US" w:eastAsia="es-ES"/>
        </w:rPr>
        <w:t xml:space="preserve">          $ref: 'TS29571_CommonData.yaml#/components/schemas/DateTime'</w:t>
      </w:r>
    </w:p>
    <w:p w14:paraId="26F12BB1" w14:textId="77777777" w:rsidR="00840816" w:rsidRDefault="00840816" w:rsidP="00840816">
      <w:pPr>
        <w:pStyle w:val="PL"/>
        <w:rPr>
          <w:lang w:val="en-US" w:eastAsia="es-ES"/>
        </w:rPr>
      </w:pPr>
      <w:r>
        <w:rPr>
          <w:lang w:val="en-US" w:eastAsia="es-ES"/>
        </w:rPr>
        <w:t xml:space="preserve">        pduSessionInfo:</w:t>
      </w:r>
    </w:p>
    <w:p w14:paraId="0D25E5D1" w14:textId="77777777" w:rsidR="00840816" w:rsidRDefault="00840816" w:rsidP="00840816">
      <w:pPr>
        <w:pStyle w:val="PL"/>
        <w:rPr>
          <w:lang w:val="en-US" w:eastAsia="es-ES"/>
        </w:rPr>
      </w:pPr>
      <w:r>
        <w:rPr>
          <w:lang w:val="en-US" w:eastAsia="es-ES"/>
        </w:rPr>
        <w:t xml:space="preserve">          $ref: '#/components/schemas/PduSessionInformation'</w:t>
      </w:r>
    </w:p>
    <w:p w14:paraId="01EE4577" w14:textId="77777777" w:rsidR="00840816" w:rsidRDefault="00840816" w:rsidP="00840816">
      <w:pPr>
        <w:pStyle w:val="PL"/>
        <w:rPr>
          <w:lang w:val="en-US" w:eastAsia="es-ES"/>
        </w:rPr>
      </w:pPr>
      <w:r>
        <w:rPr>
          <w:lang w:val="en-US" w:eastAsia="es-ES"/>
        </w:rPr>
        <w:t xml:space="preserve">        repServices:</w:t>
      </w:r>
    </w:p>
    <w:p w14:paraId="2CEBA519" w14:textId="77777777" w:rsidR="00840816" w:rsidRDefault="00840816" w:rsidP="00840816">
      <w:pPr>
        <w:pStyle w:val="PL"/>
        <w:rPr>
          <w:lang w:val="en-US" w:eastAsia="es-ES"/>
        </w:rPr>
      </w:pPr>
      <w:r>
        <w:rPr>
          <w:lang w:val="en-US" w:eastAsia="es-ES"/>
        </w:rPr>
        <w:t xml:space="preserve">          $ref: '#/components/schemas/ServiceIdentification'</w:t>
      </w:r>
    </w:p>
    <w:p w14:paraId="672972C5" w14:textId="77777777" w:rsidR="00840816" w:rsidRDefault="00840816" w:rsidP="00840816">
      <w:pPr>
        <w:pStyle w:val="PL"/>
        <w:rPr>
          <w:lang w:val="en-US" w:eastAsia="es-ES"/>
        </w:rPr>
      </w:pPr>
      <w:r>
        <w:rPr>
          <w:lang w:val="en-US" w:eastAsia="es-ES"/>
        </w:rPr>
        <w:t xml:space="preserve">      required:</w:t>
      </w:r>
    </w:p>
    <w:p w14:paraId="3C24D35F" w14:textId="77777777" w:rsidR="00840816" w:rsidRDefault="00840816" w:rsidP="00840816">
      <w:pPr>
        <w:pStyle w:val="PL"/>
        <w:rPr>
          <w:lang w:val="en-US" w:eastAsia="es-ES"/>
        </w:rPr>
      </w:pPr>
      <w:r>
        <w:rPr>
          <w:lang w:val="en-US" w:eastAsia="es-ES"/>
        </w:rPr>
        <w:t xml:space="preserve">        - event</w:t>
      </w:r>
    </w:p>
    <w:p w14:paraId="6BCDBB40" w14:textId="77777777" w:rsidR="00840816" w:rsidRDefault="00840816" w:rsidP="00840816">
      <w:pPr>
        <w:pStyle w:val="PL"/>
        <w:rPr>
          <w:lang w:val="en-US" w:eastAsia="es-ES"/>
        </w:rPr>
      </w:pPr>
      <w:r>
        <w:rPr>
          <w:lang w:val="en-US" w:eastAsia="es-ES"/>
        </w:rPr>
        <w:t xml:space="preserve">        - timeStamp</w:t>
      </w:r>
    </w:p>
    <w:p w14:paraId="4E957AFD" w14:textId="77777777" w:rsidR="00840816" w:rsidRDefault="00840816" w:rsidP="00840816">
      <w:pPr>
        <w:pStyle w:val="PL"/>
        <w:rPr>
          <w:lang w:val="en-US" w:eastAsia="es-ES"/>
        </w:rPr>
      </w:pPr>
      <w:r>
        <w:rPr>
          <w:lang w:val="en-US" w:eastAsia="es-ES"/>
        </w:rPr>
        <w:t xml:space="preserve">        </w:t>
      </w:r>
    </w:p>
    <w:p w14:paraId="579C15C0" w14:textId="77777777" w:rsidR="00840816" w:rsidRDefault="00840816" w:rsidP="00840816">
      <w:pPr>
        <w:pStyle w:val="PL"/>
        <w:rPr>
          <w:lang w:val="en-US" w:eastAsia="es-ES"/>
        </w:rPr>
      </w:pPr>
      <w:r>
        <w:rPr>
          <w:lang w:val="en-US" w:eastAsia="es-ES"/>
        </w:rPr>
        <w:t xml:space="preserve">    PduSessionInformation:</w:t>
      </w:r>
    </w:p>
    <w:p w14:paraId="19FB386D" w14:textId="77777777" w:rsidR="00840816" w:rsidRDefault="00840816" w:rsidP="00840816">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55B0609F" w14:textId="77777777" w:rsidR="00840816" w:rsidRDefault="00840816" w:rsidP="00840816">
      <w:pPr>
        <w:pStyle w:val="PL"/>
        <w:rPr>
          <w:lang w:val="en-US" w:eastAsia="es-ES"/>
        </w:rPr>
      </w:pPr>
      <w:r>
        <w:rPr>
          <w:lang w:val="en-US" w:eastAsia="es-ES"/>
        </w:rPr>
        <w:t xml:space="preserve">      type: object</w:t>
      </w:r>
    </w:p>
    <w:p w14:paraId="6A77A859" w14:textId="77777777" w:rsidR="00840816" w:rsidRDefault="00840816" w:rsidP="00840816">
      <w:pPr>
        <w:pStyle w:val="PL"/>
        <w:rPr>
          <w:lang w:val="en-US" w:eastAsia="es-ES"/>
        </w:rPr>
      </w:pPr>
      <w:r>
        <w:rPr>
          <w:lang w:val="en-US" w:eastAsia="es-ES"/>
        </w:rPr>
        <w:t xml:space="preserve">      properties:</w:t>
      </w:r>
    </w:p>
    <w:p w14:paraId="0B825074" w14:textId="77777777" w:rsidR="00840816" w:rsidRDefault="00840816" w:rsidP="00840816">
      <w:pPr>
        <w:pStyle w:val="PL"/>
        <w:rPr>
          <w:lang w:val="en-US" w:eastAsia="es-ES"/>
        </w:rPr>
      </w:pPr>
      <w:r>
        <w:rPr>
          <w:lang w:val="en-US" w:eastAsia="es-ES"/>
        </w:rPr>
        <w:t xml:space="preserve">        snssai:</w:t>
      </w:r>
    </w:p>
    <w:p w14:paraId="215517C2" w14:textId="77777777" w:rsidR="00840816" w:rsidRDefault="00840816" w:rsidP="00840816">
      <w:pPr>
        <w:pStyle w:val="PL"/>
        <w:rPr>
          <w:lang w:val="en-US" w:eastAsia="es-ES"/>
        </w:rPr>
      </w:pPr>
      <w:r>
        <w:rPr>
          <w:lang w:val="en-US" w:eastAsia="es-ES"/>
        </w:rPr>
        <w:t xml:space="preserve">          $ref: 'TS29571_CommonData.yaml#/components/schemas/Snssai'</w:t>
      </w:r>
    </w:p>
    <w:p w14:paraId="587D27FF" w14:textId="77777777" w:rsidR="00840816" w:rsidRDefault="00840816" w:rsidP="00840816">
      <w:pPr>
        <w:pStyle w:val="PL"/>
        <w:rPr>
          <w:lang w:val="en-US" w:eastAsia="es-ES"/>
        </w:rPr>
      </w:pPr>
      <w:r>
        <w:rPr>
          <w:lang w:val="en-US" w:eastAsia="es-ES"/>
        </w:rPr>
        <w:t xml:space="preserve">        dnn:</w:t>
      </w:r>
    </w:p>
    <w:p w14:paraId="54743628" w14:textId="77777777" w:rsidR="00840816" w:rsidRDefault="00840816" w:rsidP="00840816">
      <w:pPr>
        <w:pStyle w:val="PL"/>
        <w:rPr>
          <w:lang w:val="en-US" w:eastAsia="es-ES"/>
        </w:rPr>
      </w:pPr>
      <w:r>
        <w:rPr>
          <w:lang w:val="en-US" w:eastAsia="es-ES"/>
        </w:rPr>
        <w:t xml:space="preserve">          $ref: 'TS29571_CommonData.yaml#/components/schemas/Dnn'</w:t>
      </w:r>
    </w:p>
    <w:p w14:paraId="094E722E" w14:textId="77777777" w:rsidR="00840816" w:rsidRDefault="00840816" w:rsidP="00840816">
      <w:pPr>
        <w:pStyle w:val="PL"/>
        <w:rPr>
          <w:lang w:val="en-US" w:eastAsia="es-ES"/>
        </w:rPr>
      </w:pPr>
      <w:r>
        <w:rPr>
          <w:lang w:val="en-US" w:eastAsia="es-ES"/>
        </w:rPr>
        <w:t xml:space="preserve">        ueIpv4:</w:t>
      </w:r>
    </w:p>
    <w:p w14:paraId="217EF36E" w14:textId="77777777" w:rsidR="00840816" w:rsidRDefault="00840816" w:rsidP="00840816">
      <w:pPr>
        <w:pStyle w:val="PL"/>
        <w:rPr>
          <w:lang w:val="en-US" w:eastAsia="es-ES"/>
        </w:rPr>
      </w:pPr>
      <w:r>
        <w:rPr>
          <w:lang w:val="en-US" w:eastAsia="es-ES"/>
        </w:rPr>
        <w:t xml:space="preserve">          $ref: 'TS29571_CommonData.yaml#/components/schemas/Ipv4Addr'</w:t>
      </w:r>
    </w:p>
    <w:p w14:paraId="1E4D7697" w14:textId="77777777" w:rsidR="00840816" w:rsidRDefault="00840816" w:rsidP="00840816">
      <w:pPr>
        <w:pStyle w:val="PL"/>
        <w:rPr>
          <w:lang w:val="en-US" w:eastAsia="es-ES"/>
        </w:rPr>
      </w:pPr>
      <w:r>
        <w:rPr>
          <w:lang w:val="en-US" w:eastAsia="es-ES"/>
        </w:rPr>
        <w:t xml:space="preserve">        ueIpv6:</w:t>
      </w:r>
    </w:p>
    <w:p w14:paraId="1CCB381A" w14:textId="77777777" w:rsidR="00840816" w:rsidRDefault="00840816" w:rsidP="00840816">
      <w:pPr>
        <w:pStyle w:val="PL"/>
        <w:rPr>
          <w:lang w:val="en-US" w:eastAsia="es-ES"/>
        </w:rPr>
      </w:pPr>
      <w:r>
        <w:rPr>
          <w:lang w:val="en-US" w:eastAsia="es-ES"/>
        </w:rPr>
        <w:t xml:space="preserve">          $ref: 'TS29571_CommonData.yaml#/components/schemas/Ipv6Prefix'</w:t>
      </w:r>
    </w:p>
    <w:p w14:paraId="3B340E98" w14:textId="77777777" w:rsidR="00840816" w:rsidRDefault="00840816" w:rsidP="00840816">
      <w:pPr>
        <w:pStyle w:val="PL"/>
        <w:rPr>
          <w:lang w:val="en-US" w:eastAsia="es-ES"/>
        </w:rPr>
      </w:pPr>
      <w:r>
        <w:rPr>
          <w:lang w:val="en-US" w:eastAsia="es-ES"/>
        </w:rPr>
        <w:t xml:space="preserve">        ipDomain:</w:t>
      </w:r>
    </w:p>
    <w:p w14:paraId="5720AC31" w14:textId="77777777" w:rsidR="00840816" w:rsidRDefault="00840816" w:rsidP="00840816">
      <w:pPr>
        <w:pStyle w:val="PL"/>
        <w:rPr>
          <w:lang w:val="en-US" w:eastAsia="es-ES"/>
        </w:rPr>
      </w:pPr>
      <w:r>
        <w:rPr>
          <w:lang w:val="en-US" w:eastAsia="es-ES"/>
        </w:rPr>
        <w:t xml:space="preserve">          type: string</w:t>
      </w:r>
    </w:p>
    <w:p w14:paraId="1B7ABEE0" w14:textId="77777777" w:rsidR="00840816" w:rsidRDefault="00840816" w:rsidP="00840816">
      <w:pPr>
        <w:pStyle w:val="PL"/>
        <w:rPr>
          <w:lang w:val="en-US" w:eastAsia="es-ES"/>
        </w:rPr>
      </w:pPr>
      <w:r>
        <w:rPr>
          <w:lang w:val="en-US" w:eastAsia="es-ES"/>
        </w:rPr>
        <w:t xml:space="preserve">        ueMac:</w:t>
      </w:r>
    </w:p>
    <w:p w14:paraId="4EF96081" w14:textId="77777777" w:rsidR="00840816" w:rsidRDefault="00840816" w:rsidP="00840816">
      <w:pPr>
        <w:pStyle w:val="PL"/>
        <w:rPr>
          <w:lang w:val="en-US" w:eastAsia="es-ES"/>
        </w:rPr>
      </w:pPr>
      <w:r>
        <w:rPr>
          <w:lang w:val="en-US" w:eastAsia="es-ES"/>
        </w:rPr>
        <w:t xml:space="preserve">          $ref: 'TS29571_CommonData.yaml#/components/schemas/MacAddr48'</w:t>
      </w:r>
    </w:p>
    <w:p w14:paraId="4FF8197E" w14:textId="77777777" w:rsidR="00840816" w:rsidRDefault="00840816" w:rsidP="00840816">
      <w:pPr>
        <w:pStyle w:val="PL"/>
        <w:rPr>
          <w:lang w:val="en-US" w:eastAsia="es-ES"/>
        </w:rPr>
      </w:pPr>
      <w:r>
        <w:rPr>
          <w:lang w:val="en-US" w:eastAsia="es-ES"/>
        </w:rPr>
        <w:t xml:space="preserve">      required:</w:t>
      </w:r>
    </w:p>
    <w:p w14:paraId="7BF6CE70" w14:textId="77777777" w:rsidR="00840816" w:rsidRDefault="00840816" w:rsidP="00840816">
      <w:pPr>
        <w:pStyle w:val="PL"/>
        <w:rPr>
          <w:lang w:val="en-US" w:eastAsia="es-ES"/>
        </w:rPr>
      </w:pPr>
      <w:r>
        <w:rPr>
          <w:lang w:val="en-US" w:eastAsia="es-ES"/>
        </w:rPr>
        <w:t xml:space="preserve">        - snssai</w:t>
      </w:r>
    </w:p>
    <w:p w14:paraId="465A8C75" w14:textId="77777777" w:rsidR="00840816" w:rsidRDefault="00840816" w:rsidP="00840816">
      <w:pPr>
        <w:pStyle w:val="PL"/>
        <w:rPr>
          <w:lang w:val="en-US" w:eastAsia="es-ES"/>
        </w:rPr>
      </w:pPr>
      <w:r>
        <w:rPr>
          <w:lang w:val="en-US" w:eastAsia="es-ES"/>
        </w:rPr>
        <w:t xml:space="preserve">        - dnn</w:t>
      </w:r>
    </w:p>
    <w:p w14:paraId="1ACB4264" w14:textId="77777777" w:rsidR="00840816" w:rsidRDefault="00840816" w:rsidP="0084081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02BEC0A9" w14:textId="77777777" w:rsidR="00840816" w:rsidRDefault="00840816" w:rsidP="0084081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AF1CE10" w14:textId="77777777" w:rsidR="00840816" w:rsidRDefault="00840816" w:rsidP="00840816">
      <w:pPr>
        <w:pStyle w:val="PL"/>
      </w:pPr>
      <w:r>
        <w:t xml:space="preserve">        - anyOf:</w:t>
      </w:r>
    </w:p>
    <w:p w14:paraId="597B1E45" w14:textId="77777777" w:rsidR="00840816" w:rsidRDefault="00840816" w:rsidP="00840816">
      <w:pPr>
        <w:pStyle w:val="PL"/>
        <w:rPr>
          <w:rFonts w:cs="Courier New"/>
          <w:noProof w:val="0"/>
          <w:szCs w:val="16"/>
        </w:rPr>
      </w:pPr>
      <w:r>
        <w:rPr>
          <w:rFonts w:cs="Courier New"/>
          <w:noProof w:val="0"/>
          <w:szCs w:val="16"/>
        </w:rPr>
        <w:t xml:space="preserve">          - required: [ueIpv4]</w:t>
      </w:r>
    </w:p>
    <w:p w14:paraId="6345218B" w14:textId="77777777" w:rsidR="00840816" w:rsidRDefault="00840816" w:rsidP="00840816">
      <w:pPr>
        <w:pStyle w:val="PL"/>
        <w:rPr>
          <w:rFonts w:cs="Courier New"/>
          <w:noProof w:val="0"/>
          <w:szCs w:val="16"/>
        </w:rPr>
      </w:pPr>
      <w:r>
        <w:rPr>
          <w:rFonts w:cs="Courier New"/>
          <w:noProof w:val="0"/>
          <w:szCs w:val="16"/>
        </w:rPr>
        <w:t xml:space="preserve">          - required: [ueIpv6]</w:t>
      </w:r>
    </w:p>
    <w:p w14:paraId="6E24C196" w14:textId="77777777" w:rsidR="00840816" w:rsidRDefault="00840816" w:rsidP="00840816">
      <w:pPr>
        <w:pStyle w:val="PL"/>
        <w:rPr>
          <w:lang w:val="en-US" w:eastAsia="es-ES"/>
        </w:rPr>
      </w:pPr>
      <w:r>
        <w:rPr>
          <w:lang w:val="en-US" w:eastAsia="es-ES"/>
        </w:rPr>
        <w:t xml:space="preserve">    SnssaiDnnCombination:</w:t>
      </w:r>
    </w:p>
    <w:p w14:paraId="13238D82" w14:textId="77777777" w:rsidR="00840816" w:rsidRDefault="00840816" w:rsidP="00840816">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55F86B00" w14:textId="77777777" w:rsidR="00840816" w:rsidRDefault="00840816" w:rsidP="00840816">
      <w:pPr>
        <w:pStyle w:val="PL"/>
        <w:rPr>
          <w:lang w:val="en-US" w:eastAsia="es-ES"/>
        </w:rPr>
      </w:pPr>
      <w:r>
        <w:rPr>
          <w:lang w:val="en-US" w:eastAsia="es-ES"/>
        </w:rPr>
        <w:t xml:space="preserve">      type: object</w:t>
      </w:r>
    </w:p>
    <w:p w14:paraId="362DB060" w14:textId="77777777" w:rsidR="00840816" w:rsidRDefault="00840816" w:rsidP="00840816">
      <w:pPr>
        <w:pStyle w:val="PL"/>
        <w:rPr>
          <w:lang w:val="en-US" w:eastAsia="es-ES"/>
        </w:rPr>
      </w:pPr>
      <w:r>
        <w:rPr>
          <w:lang w:val="en-US" w:eastAsia="es-ES"/>
        </w:rPr>
        <w:t xml:space="preserve">      properties:</w:t>
      </w:r>
    </w:p>
    <w:p w14:paraId="11D41065" w14:textId="77777777" w:rsidR="00840816" w:rsidRDefault="00840816" w:rsidP="00840816">
      <w:pPr>
        <w:pStyle w:val="PL"/>
        <w:rPr>
          <w:lang w:val="en-US" w:eastAsia="es-ES"/>
        </w:rPr>
      </w:pPr>
      <w:r>
        <w:rPr>
          <w:lang w:val="en-US" w:eastAsia="es-ES"/>
        </w:rPr>
        <w:t xml:space="preserve">        snssai:</w:t>
      </w:r>
    </w:p>
    <w:p w14:paraId="0F85AB0A" w14:textId="77777777" w:rsidR="00840816" w:rsidRDefault="00840816" w:rsidP="00840816">
      <w:pPr>
        <w:pStyle w:val="PL"/>
        <w:rPr>
          <w:lang w:val="en-US" w:eastAsia="es-ES"/>
        </w:rPr>
      </w:pPr>
      <w:r>
        <w:rPr>
          <w:lang w:val="en-US" w:eastAsia="es-ES"/>
        </w:rPr>
        <w:t xml:space="preserve">          $ref: 'TS29571_CommonData.yaml#/components/schemas/Snssai'</w:t>
      </w:r>
    </w:p>
    <w:p w14:paraId="15FF68E4" w14:textId="77777777" w:rsidR="00840816" w:rsidRDefault="00840816" w:rsidP="00840816">
      <w:pPr>
        <w:pStyle w:val="PL"/>
        <w:rPr>
          <w:lang w:val="en-US" w:eastAsia="es-ES"/>
        </w:rPr>
      </w:pPr>
      <w:r>
        <w:rPr>
          <w:lang w:val="en-US" w:eastAsia="es-ES"/>
        </w:rPr>
        <w:t xml:space="preserve">        dnns:</w:t>
      </w:r>
    </w:p>
    <w:p w14:paraId="0267A688" w14:textId="77777777" w:rsidR="00840816" w:rsidRDefault="00840816" w:rsidP="00840816">
      <w:pPr>
        <w:pStyle w:val="PL"/>
        <w:rPr>
          <w:lang w:val="en-US" w:eastAsia="es-ES"/>
        </w:rPr>
      </w:pPr>
      <w:r>
        <w:rPr>
          <w:lang w:val="en-US" w:eastAsia="es-ES"/>
        </w:rPr>
        <w:t xml:space="preserve">          type: array</w:t>
      </w:r>
    </w:p>
    <w:p w14:paraId="5D6C6F9E" w14:textId="77777777" w:rsidR="00840816" w:rsidRDefault="00840816" w:rsidP="00840816">
      <w:pPr>
        <w:pStyle w:val="PL"/>
        <w:rPr>
          <w:lang w:val="en-US" w:eastAsia="es-ES"/>
        </w:rPr>
      </w:pPr>
      <w:r>
        <w:rPr>
          <w:lang w:val="en-US" w:eastAsia="es-ES"/>
        </w:rPr>
        <w:t xml:space="preserve">          items:</w:t>
      </w:r>
    </w:p>
    <w:p w14:paraId="2402F3CB" w14:textId="77777777" w:rsidR="00840816" w:rsidRDefault="00840816" w:rsidP="00840816">
      <w:pPr>
        <w:pStyle w:val="PL"/>
        <w:rPr>
          <w:lang w:val="en-US" w:eastAsia="es-ES"/>
        </w:rPr>
      </w:pPr>
      <w:r>
        <w:rPr>
          <w:lang w:val="en-US" w:eastAsia="es-ES"/>
        </w:rPr>
        <w:t xml:space="preserve">            $ref: 'TS29571_CommonData.yaml#/components/schemas/Dnn'</w:t>
      </w:r>
    </w:p>
    <w:p w14:paraId="204F72BD" w14:textId="77777777" w:rsidR="00840816" w:rsidRDefault="00840816" w:rsidP="00840816">
      <w:pPr>
        <w:pStyle w:val="PL"/>
        <w:rPr>
          <w:lang w:val="en-US" w:eastAsia="es-ES"/>
        </w:rPr>
      </w:pPr>
      <w:r>
        <w:rPr>
          <w:lang w:val="en-US" w:eastAsia="es-ES"/>
        </w:rPr>
        <w:t xml:space="preserve">          minItems: 1</w:t>
      </w:r>
    </w:p>
    <w:p w14:paraId="22F174C9" w14:textId="77777777" w:rsidR="00840816" w:rsidRDefault="00840816" w:rsidP="00840816">
      <w:pPr>
        <w:pStyle w:val="PL"/>
        <w:rPr>
          <w:lang w:val="en-US" w:eastAsia="es-ES"/>
        </w:rPr>
      </w:pPr>
    </w:p>
    <w:p w14:paraId="2419F85F" w14:textId="77777777" w:rsidR="00840816" w:rsidRDefault="00840816" w:rsidP="00840816">
      <w:pPr>
        <w:pStyle w:val="PL"/>
        <w:rPr>
          <w:lang w:val="en-US" w:eastAsia="es-ES"/>
        </w:rPr>
      </w:pPr>
      <w:r>
        <w:rPr>
          <w:lang w:val="en-US" w:eastAsia="es-ES"/>
        </w:rPr>
        <w:t># Simple data types and Enumerations</w:t>
      </w:r>
    </w:p>
    <w:p w14:paraId="135A1494" w14:textId="77777777" w:rsidR="00840816" w:rsidRDefault="00840816" w:rsidP="00840816">
      <w:pPr>
        <w:pStyle w:val="PL"/>
        <w:rPr>
          <w:lang w:val="en-US" w:eastAsia="es-ES"/>
        </w:rPr>
      </w:pPr>
    </w:p>
    <w:p w14:paraId="01D430DC" w14:textId="77777777" w:rsidR="00840816" w:rsidRDefault="00840816" w:rsidP="00840816">
      <w:pPr>
        <w:pStyle w:val="PL"/>
        <w:rPr>
          <w:lang w:val="en-US" w:eastAsia="es-ES"/>
        </w:rPr>
      </w:pPr>
      <w:r>
        <w:rPr>
          <w:lang w:val="en-US" w:eastAsia="es-ES"/>
        </w:rPr>
        <w:t xml:space="preserve">    PcEvent:</w:t>
      </w:r>
    </w:p>
    <w:p w14:paraId="44631926"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28C8AD9C" w14:textId="77777777" w:rsidR="00840816" w:rsidRDefault="00840816" w:rsidP="00840816">
      <w:pPr>
        <w:pStyle w:val="PL"/>
        <w:rPr>
          <w:lang w:val="en-US" w:eastAsia="es-ES"/>
        </w:rPr>
      </w:pPr>
      <w:r>
        <w:rPr>
          <w:lang w:val="en-US" w:eastAsia="es-ES"/>
        </w:rPr>
        <w:t xml:space="preserve">      anyOf:</w:t>
      </w:r>
    </w:p>
    <w:p w14:paraId="35B90C3E" w14:textId="77777777" w:rsidR="00840816" w:rsidRDefault="00840816" w:rsidP="00840816">
      <w:pPr>
        <w:pStyle w:val="PL"/>
        <w:rPr>
          <w:lang w:val="en-US" w:eastAsia="es-ES"/>
        </w:rPr>
      </w:pPr>
      <w:r>
        <w:rPr>
          <w:lang w:val="en-US" w:eastAsia="es-ES"/>
        </w:rPr>
        <w:t xml:space="preserve">      - type: string</w:t>
      </w:r>
    </w:p>
    <w:p w14:paraId="171786CF" w14:textId="77777777" w:rsidR="00840816" w:rsidRDefault="00840816" w:rsidP="00840816">
      <w:pPr>
        <w:pStyle w:val="PL"/>
        <w:rPr>
          <w:lang w:val="en-US" w:eastAsia="es-ES"/>
        </w:rPr>
      </w:pPr>
      <w:r>
        <w:rPr>
          <w:lang w:val="en-US" w:eastAsia="es-ES"/>
        </w:rPr>
        <w:t xml:space="preserve">        enum:</w:t>
      </w:r>
    </w:p>
    <w:p w14:paraId="7C9B7655" w14:textId="77777777" w:rsidR="00840816" w:rsidRDefault="00840816" w:rsidP="00840816">
      <w:pPr>
        <w:pStyle w:val="PL"/>
        <w:rPr>
          <w:lang w:val="en-US" w:eastAsia="es-ES"/>
        </w:rPr>
      </w:pPr>
      <w:r>
        <w:rPr>
          <w:lang w:val="en-US" w:eastAsia="es-ES"/>
        </w:rPr>
        <w:t xml:space="preserve">          - AC_TY_CH</w:t>
      </w:r>
    </w:p>
    <w:p w14:paraId="7317917D" w14:textId="77777777" w:rsidR="00840816" w:rsidRDefault="00840816" w:rsidP="00840816">
      <w:pPr>
        <w:pStyle w:val="PL"/>
        <w:rPr>
          <w:lang w:val="en-US" w:eastAsia="es-ES"/>
        </w:rPr>
      </w:pPr>
      <w:r>
        <w:rPr>
          <w:lang w:val="en-US" w:eastAsia="es-ES"/>
        </w:rPr>
        <w:t xml:space="preserve">          - PLMN_CH</w:t>
      </w:r>
    </w:p>
    <w:p w14:paraId="6A3556ED" w14:textId="77777777" w:rsidR="00840816" w:rsidRDefault="00840816" w:rsidP="00840816">
      <w:pPr>
        <w:pStyle w:val="PL"/>
        <w:rPr>
          <w:lang w:val="en-US" w:eastAsia="es-ES"/>
        </w:rPr>
      </w:pPr>
      <w:r>
        <w:rPr>
          <w:lang w:val="en-US" w:eastAsia="es-ES"/>
        </w:rPr>
        <w:lastRenderedPageBreak/>
        <w:t xml:space="preserve">          - SA</w:t>
      </w:r>
      <w:ins w:id="69" w:author="Ericsson Fuen" w:date="2021-09-26T19:18:00Z">
        <w:r>
          <w:rPr>
            <w:lang w:val="en-US" w:eastAsia="es-ES"/>
          </w:rPr>
          <w:t>C</w:t>
        </w:r>
      </w:ins>
      <w:del w:id="70" w:author="Ericsson Fuen" w:date="2021-09-26T19:18:00Z">
        <w:r w:rsidDel="00986F5E">
          <w:rPr>
            <w:lang w:val="en-US" w:eastAsia="es-ES"/>
          </w:rPr>
          <w:delText>R</w:delText>
        </w:r>
      </w:del>
      <w:r>
        <w:rPr>
          <w:lang w:val="en-US" w:eastAsia="es-ES"/>
        </w:rPr>
        <w:t>_CH</w:t>
      </w:r>
    </w:p>
    <w:p w14:paraId="1B54BF4E" w14:textId="77777777" w:rsidR="00840816" w:rsidRDefault="00840816" w:rsidP="00840816">
      <w:pPr>
        <w:pStyle w:val="PL"/>
      </w:pPr>
      <w:r>
        <w:t xml:space="preserve">          - SAT_CATEGORY_CH</w:t>
      </w:r>
    </w:p>
    <w:p w14:paraId="1D3BDAD2" w14:textId="77777777" w:rsidR="00840816" w:rsidRDefault="00840816" w:rsidP="00840816">
      <w:pPr>
        <w:pStyle w:val="PL"/>
        <w:rPr>
          <w:lang w:val="en-US" w:eastAsia="es-ES"/>
        </w:rPr>
      </w:pPr>
      <w:r>
        <w:rPr>
          <w:lang w:val="en-US" w:eastAsia="es-ES"/>
        </w:rPr>
        <w:t xml:space="preserve">      - type: string</w:t>
      </w:r>
    </w:p>
    <w:p w14:paraId="1C4668B5" w14:textId="77777777" w:rsidR="00840816" w:rsidRDefault="00840816" w:rsidP="00840816">
      <w:pPr>
        <w:pStyle w:val="PL"/>
        <w:rPr>
          <w:lang w:val="en-US" w:eastAsia="es-ES"/>
        </w:rPr>
      </w:pPr>
    </w:p>
    <w:p w14:paraId="542BA6FE" w14:textId="77777777" w:rsidR="00840816" w:rsidRDefault="00840816" w:rsidP="00840816">
      <w:pPr>
        <w:pStyle w:val="PL"/>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E2E1E" w14:textId="77777777" w:rsidR="00682CD5" w:rsidRDefault="00682CD5">
      <w:r>
        <w:separator/>
      </w:r>
    </w:p>
  </w:endnote>
  <w:endnote w:type="continuationSeparator" w:id="0">
    <w:p w14:paraId="07F11E75" w14:textId="77777777" w:rsidR="00682CD5" w:rsidRDefault="0068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DD13E" w14:textId="77777777" w:rsidR="00682CD5" w:rsidRDefault="00682CD5">
      <w:r>
        <w:separator/>
      </w:r>
    </w:p>
  </w:footnote>
  <w:footnote w:type="continuationSeparator" w:id="0">
    <w:p w14:paraId="38A1DDBC" w14:textId="77777777" w:rsidR="00682CD5" w:rsidRDefault="0068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CFB"/>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1E68"/>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1448"/>
    <w:rsid w:val="00174B65"/>
    <w:rsid w:val="0017515F"/>
    <w:rsid w:val="00180231"/>
    <w:rsid w:val="0018210B"/>
    <w:rsid w:val="0018315E"/>
    <w:rsid w:val="001834A6"/>
    <w:rsid w:val="001871EE"/>
    <w:rsid w:val="00190D10"/>
    <w:rsid w:val="0019520E"/>
    <w:rsid w:val="00195496"/>
    <w:rsid w:val="001A1536"/>
    <w:rsid w:val="001A18A3"/>
    <w:rsid w:val="001A1E03"/>
    <w:rsid w:val="001A376E"/>
    <w:rsid w:val="001A74DC"/>
    <w:rsid w:val="001B0588"/>
    <w:rsid w:val="001B1A85"/>
    <w:rsid w:val="001B2A9B"/>
    <w:rsid w:val="001B2E60"/>
    <w:rsid w:val="001B7132"/>
    <w:rsid w:val="001B786E"/>
    <w:rsid w:val="001C0E05"/>
    <w:rsid w:val="001C5264"/>
    <w:rsid w:val="001C62C3"/>
    <w:rsid w:val="001D07D5"/>
    <w:rsid w:val="001D0961"/>
    <w:rsid w:val="001D0CF4"/>
    <w:rsid w:val="001D0E1A"/>
    <w:rsid w:val="001D122E"/>
    <w:rsid w:val="001D1422"/>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2B74"/>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786D"/>
    <w:rsid w:val="002D47E2"/>
    <w:rsid w:val="002D4EB9"/>
    <w:rsid w:val="002D619D"/>
    <w:rsid w:val="002D6267"/>
    <w:rsid w:val="002E1C41"/>
    <w:rsid w:val="002E1D08"/>
    <w:rsid w:val="002E22EE"/>
    <w:rsid w:val="002E4ED6"/>
    <w:rsid w:val="002F0B5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46E8"/>
    <w:rsid w:val="00366587"/>
    <w:rsid w:val="00366F83"/>
    <w:rsid w:val="0037123D"/>
    <w:rsid w:val="00371366"/>
    <w:rsid w:val="00372746"/>
    <w:rsid w:val="0037316E"/>
    <w:rsid w:val="0037415F"/>
    <w:rsid w:val="003759D5"/>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946"/>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17C6"/>
    <w:rsid w:val="00534B68"/>
    <w:rsid w:val="0053680E"/>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5F669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77EA4"/>
    <w:rsid w:val="006820D5"/>
    <w:rsid w:val="00682CD5"/>
    <w:rsid w:val="006836C8"/>
    <w:rsid w:val="00686B8A"/>
    <w:rsid w:val="0068742A"/>
    <w:rsid w:val="00687F5A"/>
    <w:rsid w:val="00693D80"/>
    <w:rsid w:val="006975A5"/>
    <w:rsid w:val="006A00A6"/>
    <w:rsid w:val="006A4115"/>
    <w:rsid w:val="006A4271"/>
    <w:rsid w:val="006A47C6"/>
    <w:rsid w:val="006A5EDF"/>
    <w:rsid w:val="006B38E5"/>
    <w:rsid w:val="006B42DD"/>
    <w:rsid w:val="006B65A3"/>
    <w:rsid w:val="006B73B6"/>
    <w:rsid w:val="006B7693"/>
    <w:rsid w:val="006B7B30"/>
    <w:rsid w:val="006B7FFC"/>
    <w:rsid w:val="006C13AD"/>
    <w:rsid w:val="006C40A3"/>
    <w:rsid w:val="006C7449"/>
    <w:rsid w:val="006C7FAF"/>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02D"/>
    <w:rsid w:val="006F74C5"/>
    <w:rsid w:val="006F7AFB"/>
    <w:rsid w:val="007011C0"/>
    <w:rsid w:val="00702260"/>
    <w:rsid w:val="00705441"/>
    <w:rsid w:val="00706487"/>
    <w:rsid w:val="00712605"/>
    <w:rsid w:val="00714226"/>
    <w:rsid w:val="00714DC1"/>
    <w:rsid w:val="0072096B"/>
    <w:rsid w:val="00724C62"/>
    <w:rsid w:val="00726A99"/>
    <w:rsid w:val="007271CB"/>
    <w:rsid w:val="007302F8"/>
    <w:rsid w:val="00733F83"/>
    <w:rsid w:val="00734266"/>
    <w:rsid w:val="007418A2"/>
    <w:rsid w:val="0074519B"/>
    <w:rsid w:val="00746077"/>
    <w:rsid w:val="00746528"/>
    <w:rsid w:val="00751339"/>
    <w:rsid w:val="0075342A"/>
    <w:rsid w:val="007555A8"/>
    <w:rsid w:val="00766501"/>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0816"/>
    <w:rsid w:val="008424F6"/>
    <w:rsid w:val="00845409"/>
    <w:rsid w:val="008454A2"/>
    <w:rsid w:val="00845F11"/>
    <w:rsid w:val="00846C79"/>
    <w:rsid w:val="00846CDF"/>
    <w:rsid w:val="00854D05"/>
    <w:rsid w:val="00854E78"/>
    <w:rsid w:val="00855AE8"/>
    <w:rsid w:val="00856807"/>
    <w:rsid w:val="0086029D"/>
    <w:rsid w:val="00865753"/>
    <w:rsid w:val="0086653E"/>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1A80"/>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3FBC"/>
    <w:rsid w:val="00944155"/>
    <w:rsid w:val="009443CA"/>
    <w:rsid w:val="0094442D"/>
    <w:rsid w:val="00945C2F"/>
    <w:rsid w:val="0095168F"/>
    <w:rsid w:val="009523D0"/>
    <w:rsid w:val="00953D83"/>
    <w:rsid w:val="009558F5"/>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1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3B8B"/>
    <w:rsid w:val="00AD4994"/>
    <w:rsid w:val="00AD6E39"/>
    <w:rsid w:val="00AD7500"/>
    <w:rsid w:val="00AD7679"/>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27F"/>
    <w:rsid w:val="00BB0687"/>
    <w:rsid w:val="00BB210A"/>
    <w:rsid w:val="00BB75AB"/>
    <w:rsid w:val="00BC2601"/>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55F"/>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DCB"/>
    <w:rsid w:val="00D41701"/>
    <w:rsid w:val="00D41F03"/>
    <w:rsid w:val="00D45892"/>
    <w:rsid w:val="00D52B2D"/>
    <w:rsid w:val="00D539DB"/>
    <w:rsid w:val="00D5626E"/>
    <w:rsid w:val="00D62124"/>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A64D2"/>
    <w:rsid w:val="00DB1B8A"/>
    <w:rsid w:val="00DB274C"/>
    <w:rsid w:val="00DB4DE0"/>
    <w:rsid w:val="00DB5D0D"/>
    <w:rsid w:val="00DB6758"/>
    <w:rsid w:val="00DC25B4"/>
    <w:rsid w:val="00DC25DC"/>
    <w:rsid w:val="00DC3916"/>
    <w:rsid w:val="00DC54D8"/>
    <w:rsid w:val="00DC7EB1"/>
    <w:rsid w:val="00DD22D5"/>
    <w:rsid w:val="00DD23FD"/>
    <w:rsid w:val="00DD486E"/>
    <w:rsid w:val="00DD707F"/>
    <w:rsid w:val="00DE3388"/>
    <w:rsid w:val="00DE3C13"/>
    <w:rsid w:val="00DE4765"/>
    <w:rsid w:val="00DE5D9D"/>
    <w:rsid w:val="00DE6389"/>
    <w:rsid w:val="00DF016D"/>
    <w:rsid w:val="00DF4D89"/>
    <w:rsid w:val="00DF5D01"/>
    <w:rsid w:val="00E00581"/>
    <w:rsid w:val="00E00886"/>
    <w:rsid w:val="00E03472"/>
    <w:rsid w:val="00E05B00"/>
    <w:rsid w:val="00E066F8"/>
    <w:rsid w:val="00E06A3A"/>
    <w:rsid w:val="00E071C0"/>
    <w:rsid w:val="00E102BB"/>
    <w:rsid w:val="00E13039"/>
    <w:rsid w:val="00E15761"/>
    <w:rsid w:val="00E2594A"/>
    <w:rsid w:val="00E30351"/>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139F"/>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571B"/>
    <w:rsid w:val="00FC5FB1"/>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38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7e/Docs/C3-21442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5200</Words>
  <Characters>29644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6</cp:revision>
  <cp:lastPrinted>1899-12-31T23:00:00Z</cp:lastPrinted>
  <dcterms:created xsi:type="dcterms:W3CDTF">2021-10-12T20:25:00Z</dcterms:created>
  <dcterms:modified xsi:type="dcterms:W3CDTF">2021-10-13T20:55:00Z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